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2E4029F4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E6F8D" w:rsidRPr="002E6F8D">
        <w:rPr>
          <w:rFonts w:ascii="Arial" w:eastAsia="SimSun" w:hAnsi="Arial"/>
          <w:b/>
          <w:bCs/>
          <w:sz w:val="24"/>
          <w:lang w:eastAsia="ja-JP"/>
        </w:rPr>
        <w:t>R4-2105288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5D5DF9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6A4CF6">
        <w:rPr>
          <w:rFonts w:ascii="Arial" w:hAnsi="Arial" w:cs="Arial"/>
          <w:b/>
          <w:sz w:val="22"/>
          <w:szCs w:val="22"/>
        </w:rPr>
        <w:t>1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F01642">
        <w:rPr>
          <w:rFonts w:ascii="Arial" w:hAnsi="Arial" w:cs="Arial"/>
          <w:b/>
          <w:sz w:val="22"/>
          <w:szCs w:val="22"/>
        </w:rPr>
        <w:t>DC_66A_n30A</w:t>
      </w:r>
    </w:p>
    <w:p w14:paraId="3155ED9A" w14:textId="228641C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817E1B">
        <w:rPr>
          <w:rFonts w:ascii="Arial" w:hAnsi="Arial" w:cs="Arial"/>
          <w:b/>
          <w:sz w:val="22"/>
          <w:szCs w:val="22"/>
        </w:rPr>
        <w:t>AT&amp;T</w:t>
      </w:r>
    </w:p>
    <w:p w14:paraId="6FC2501C" w14:textId="4BB933D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14C6B" w:rsidRPr="00F14C6B">
        <w:rPr>
          <w:rFonts w:ascii="Arial" w:hAnsi="Arial" w:cs="Arial"/>
          <w:b/>
          <w:sz w:val="22"/>
          <w:szCs w:val="22"/>
        </w:rPr>
        <w:t>7.3.2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4948B008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6A4CF6">
        <w:rPr>
          <w:lang w:val="en-US" w:eastAsia="fi-FI"/>
        </w:rPr>
        <w:t>1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F01642">
        <w:rPr>
          <w:lang w:val="en-US" w:eastAsia="fi-FI"/>
        </w:rPr>
        <w:t>DC_66A_n30A</w:t>
      </w:r>
    </w:p>
    <w:p w14:paraId="16857A06" w14:textId="793028B3" w:rsidR="00DE6506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052EF11A" w14:textId="77777777" w:rsidR="0019635A" w:rsidRPr="00AF0B93" w:rsidRDefault="0019635A" w:rsidP="0019635A">
      <w:pPr>
        <w:pStyle w:val="Heading3"/>
        <w:rPr>
          <w:ins w:id="4" w:author="Vasenkari, Petri J. (Nokia - FI/Espoo)" w:date="2021-03-05T10:44:00Z"/>
        </w:rPr>
      </w:pPr>
      <w:bookmarkStart w:id="5" w:name="_Toc42512456"/>
      <w:bookmarkStart w:id="6" w:name="_Toc46352949"/>
      <w:bookmarkStart w:id="7" w:name="_Toc49772668"/>
      <w:ins w:id="8" w:author="Vasenkari, Petri J. (Nokia - FI/Espoo)" w:date="2021-03-05T10:44:00Z">
        <w:r>
          <w:lastRenderedPageBreak/>
          <w:t>6.1.X</w:t>
        </w:r>
        <w:r>
          <w:rPr>
            <w:rFonts w:hint="eastAsia"/>
            <w:lang w:eastAsia="zh-TW"/>
          </w:rPr>
          <w:tab/>
        </w:r>
        <w:r>
          <w:rPr>
            <w:rFonts w:eastAsia="MS Mincho" w:hint="eastAsia"/>
            <w:lang w:eastAsia="ja-JP"/>
          </w:rPr>
          <w:t>DC_66_n30</w:t>
        </w:r>
        <w:bookmarkEnd w:id="5"/>
        <w:bookmarkEnd w:id="6"/>
        <w:bookmarkEnd w:id="7"/>
      </w:ins>
    </w:p>
    <w:p w14:paraId="74E43055" w14:textId="77777777" w:rsidR="0019635A" w:rsidRPr="00AF0B93" w:rsidRDefault="0019635A" w:rsidP="0019635A">
      <w:pPr>
        <w:pStyle w:val="Heading4"/>
        <w:rPr>
          <w:ins w:id="9" w:author="Vasenkari, Petri J. (Nokia - FI/Espoo)" w:date="2021-03-05T10:44:00Z"/>
          <w:rFonts w:eastAsia="MS Mincho"/>
          <w:lang w:eastAsia="ja-JP"/>
        </w:rPr>
      </w:pPr>
      <w:bookmarkStart w:id="10" w:name="_Toc46352950"/>
      <w:ins w:id="11" w:author="Vasenkari, Petri J. (Nokia - FI/Espoo)" w:date="2021-03-05T10:44:00Z">
        <w:r>
          <w:t>6.1.X.</w:t>
        </w:r>
        <w:r w:rsidRPr="00AF0B93">
          <w:rPr>
            <w:rFonts w:hint="eastAsia"/>
          </w:rPr>
          <w:t>1</w:t>
        </w:r>
        <w:r w:rsidRPr="00AF0B93">
          <w:tab/>
          <w:t xml:space="preserve">Operating bands for </w:t>
        </w:r>
        <w:r w:rsidRPr="00AF0B93">
          <w:rPr>
            <w:rFonts w:eastAsia="MS Mincho" w:hint="eastAsia"/>
            <w:lang w:eastAsia="ja-JP"/>
          </w:rPr>
          <w:t>DC</w:t>
        </w:r>
        <w:bookmarkEnd w:id="10"/>
      </w:ins>
    </w:p>
    <w:p w14:paraId="711F2E6D" w14:textId="77777777" w:rsidR="0019635A" w:rsidRPr="00AF0B93" w:rsidRDefault="0019635A" w:rsidP="0019635A">
      <w:pPr>
        <w:keepNext/>
        <w:spacing w:before="120" w:after="120"/>
        <w:jc w:val="center"/>
        <w:rPr>
          <w:ins w:id="12" w:author="Vasenkari, Petri J. (Nokia - FI/Espoo)" w:date="2021-03-05T10:44:00Z"/>
          <w:rFonts w:ascii="Arial" w:hAnsi="Arial" w:cs="Arial"/>
          <w:b/>
          <w:lang w:eastAsia="ja-JP"/>
        </w:rPr>
      </w:pPr>
      <w:ins w:id="13" w:author="Vasenkari, Petri J. (Nokia - FI/Espoo)" w:date="2021-03-05T10:44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1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DC band combination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19635A" w:rsidRPr="00AF0B93" w14:paraId="16B7F956" w14:textId="77777777" w:rsidTr="00AF4187">
        <w:trPr>
          <w:cantSplit/>
          <w:trHeight w:val="288"/>
          <w:tblHeader/>
          <w:jc w:val="center"/>
          <w:ins w:id="14" w:author="Vasenkari, Petri J. (Nokia - FI/Espoo)" w:date="2021-03-05T10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0E0C" w14:textId="77777777" w:rsidR="0019635A" w:rsidRPr="00AF0B93" w:rsidRDefault="0019635A" w:rsidP="00AF4187">
            <w:pPr>
              <w:pStyle w:val="TAH"/>
              <w:rPr>
                <w:ins w:id="15" w:author="Vasenkari, Petri J. (Nokia - FI/Espoo)" w:date="2021-03-05T10:44:00Z"/>
                <w:rFonts w:eastAsia="MS Mincho" w:cs="Arial"/>
              </w:rPr>
            </w:pPr>
            <w:ins w:id="16" w:author="Vasenkari, Petri J. (Nokia - FI/Espoo)" w:date="2021-03-05T10:44:00Z">
              <w:r w:rsidRPr="00AF0B93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C556" w14:textId="77777777" w:rsidR="0019635A" w:rsidRPr="00AF0B93" w:rsidRDefault="0019635A" w:rsidP="00AF4187">
            <w:pPr>
              <w:pStyle w:val="TAH"/>
              <w:rPr>
                <w:ins w:id="17" w:author="Vasenkari, Petri J. (Nokia - FI/Espoo)" w:date="2021-03-05T10:44:00Z"/>
                <w:rFonts w:eastAsia="MS Mincho" w:cs="Arial"/>
              </w:rPr>
            </w:pPr>
            <w:ins w:id="18" w:author="Vasenkari, Petri J. (Nokia - FI/Espoo)" w:date="2021-03-05T10:44:00Z">
              <w:r w:rsidRPr="00AF0B93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726C" w14:textId="77777777" w:rsidR="0019635A" w:rsidRPr="00AF0B93" w:rsidRDefault="0019635A" w:rsidP="00AF4187">
            <w:pPr>
              <w:pStyle w:val="TAH"/>
              <w:rPr>
                <w:ins w:id="19" w:author="Vasenkari, Petri J. (Nokia - FI/Espoo)" w:date="2021-03-05T10:44:00Z"/>
                <w:rFonts w:cs="Arial"/>
              </w:rPr>
            </w:pPr>
            <w:ins w:id="20" w:author="Vasenkari, Petri J. (Nokia - FI/Espoo)" w:date="2021-03-05T10:44:00Z">
              <w:r w:rsidRPr="00AF0B93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6E95" w14:textId="77777777" w:rsidR="0019635A" w:rsidRPr="00AF0B93" w:rsidRDefault="0019635A" w:rsidP="00AF4187">
            <w:pPr>
              <w:pStyle w:val="TAH"/>
              <w:rPr>
                <w:ins w:id="21" w:author="Vasenkari, Petri J. (Nokia - FI/Espoo)" w:date="2021-03-05T10:44:00Z"/>
              </w:rPr>
            </w:pPr>
            <w:ins w:id="22" w:author="Vasenkari, Petri J. (Nokia - FI/Espoo)" w:date="2021-03-05T10:44:00Z">
              <w:r w:rsidRPr="00AF0B93">
                <w:t>Single UL allowed</w:t>
              </w:r>
            </w:ins>
          </w:p>
        </w:tc>
      </w:tr>
      <w:tr w:rsidR="0019635A" w:rsidRPr="00AF0B93" w14:paraId="1F84ABD6" w14:textId="77777777" w:rsidTr="00AF4187">
        <w:trPr>
          <w:cantSplit/>
          <w:trHeight w:val="288"/>
          <w:jc w:val="center"/>
          <w:ins w:id="23" w:author="Vasenkari, Petri J. (Nokia - FI/Espoo)" w:date="2021-03-05T10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1C5B" w14:textId="77777777" w:rsidR="0019635A" w:rsidRPr="00AF0B93" w:rsidRDefault="0019635A" w:rsidP="00AF4187">
            <w:pPr>
              <w:pStyle w:val="TAC"/>
              <w:rPr>
                <w:ins w:id="24" w:author="Vasenkari, Petri J. (Nokia - FI/Espoo)" w:date="2021-03-05T10:44:00Z"/>
                <w:lang w:eastAsia="zh-CN"/>
              </w:rPr>
            </w:pPr>
            <w:ins w:id="25" w:author="Vasenkari, Petri J. (Nokia - FI/Espoo)" w:date="2021-03-05T10:44:00Z">
              <w:r>
                <w:t>DC_66_n30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86CE" w14:textId="77777777" w:rsidR="0019635A" w:rsidRPr="00AF0B93" w:rsidRDefault="0019635A" w:rsidP="00AF4187">
            <w:pPr>
              <w:pStyle w:val="TAC"/>
              <w:rPr>
                <w:ins w:id="26" w:author="Vasenkari, Petri J. (Nokia - FI/Espoo)" w:date="2021-03-05T10:44:00Z"/>
                <w:lang w:eastAsia="zh-CN"/>
              </w:rPr>
            </w:pPr>
            <w:ins w:id="27" w:author="Vasenkari, Petri J. (Nokia - FI/Espoo)" w:date="2021-03-05T10:44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6C13" w14:textId="77777777" w:rsidR="0019635A" w:rsidRPr="00AF0B93" w:rsidRDefault="0019635A" w:rsidP="00AF4187">
            <w:pPr>
              <w:pStyle w:val="TAC"/>
              <w:rPr>
                <w:ins w:id="28" w:author="Vasenkari, Petri J. (Nokia - FI/Espoo)" w:date="2021-03-05T10:44:00Z"/>
                <w:lang w:eastAsia="zh-CN"/>
              </w:rPr>
            </w:pPr>
            <w:ins w:id="29" w:author="Vasenkari, Petri J. (Nokia - FI/Espoo)" w:date="2021-03-05T10:44:00Z">
              <w:r>
                <w:rPr>
                  <w:rFonts w:eastAsia="MS Mincho"/>
                </w:rPr>
                <w:t>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335" w14:textId="77777777" w:rsidR="0019635A" w:rsidRPr="00AF0B93" w:rsidRDefault="0019635A" w:rsidP="00AF4187">
            <w:pPr>
              <w:pStyle w:val="TAC"/>
              <w:rPr>
                <w:ins w:id="30" w:author="Vasenkari, Petri J. (Nokia - FI/Espoo)" w:date="2021-03-05T10:44:00Z"/>
                <w:rFonts w:eastAsia="MS Mincho"/>
              </w:rPr>
            </w:pPr>
            <w:ins w:id="31" w:author="Vasenkari, Petri J. (Nokia - FI/Espoo)" w:date="2021-03-05T10:44:00Z">
              <w:r w:rsidRPr="0082293A">
                <w:rPr>
                  <w:rFonts w:eastAsia="MS Mincho"/>
                </w:rPr>
                <w:t>No</w:t>
              </w:r>
            </w:ins>
          </w:p>
        </w:tc>
      </w:tr>
    </w:tbl>
    <w:p w14:paraId="3FC0F394" w14:textId="77777777" w:rsidR="0019635A" w:rsidRDefault="0019635A" w:rsidP="0019635A">
      <w:pPr>
        <w:keepNext/>
        <w:rPr>
          <w:ins w:id="32" w:author="Vasenkari, Petri J. (Nokia - FI/Espoo)" w:date="2021-03-05T10:44:00Z"/>
        </w:rPr>
      </w:pPr>
      <w:bookmarkStart w:id="33" w:name="_Toc46352951"/>
    </w:p>
    <w:p w14:paraId="684D4F80" w14:textId="77777777" w:rsidR="0019635A" w:rsidRPr="00AF0B93" w:rsidRDefault="0019635A" w:rsidP="0019635A">
      <w:pPr>
        <w:pStyle w:val="Heading4"/>
        <w:rPr>
          <w:ins w:id="34" w:author="Vasenkari, Petri J. (Nokia - FI/Espoo)" w:date="2021-03-05T10:44:00Z"/>
          <w:rFonts w:eastAsia="MS Mincho"/>
          <w:lang w:eastAsia="ja-JP"/>
        </w:rPr>
      </w:pPr>
      <w:ins w:id="35" w:author="Vasenkari, Petri J. (Nokia - FI/Espoo)" w:date="2021-03-05T10:44:00Z">
        <w:r>
          <w:rPr>
            <w:rFonts w:hint="eastAsia"/>
          </w:rPr>
          <w:t>6.1.X.</w:t>
        </w:r>
        <w:r w:rsidRPr="00AF0B93">
          <w:rPr>
            <w:rFonts w:hint="eastAsia"/>
          </w:rPr>
          <w:t>2</w:t>
        </w:r>
        <w:r w:rsidRPr="00AF0B93">
          <w:tab/>
          <w:t xml:space="preserve">Configuration for </w:t>
        </w:r>
        <w:r w:rsidRPr="00AF0B93">
          <w:rPr>
            <w:rFonts w:hint="eastAsia"/>
            <w:lang w:eastAsia="ja-JP"/>
          </w:rPr>
          <w:t>DC</w:t>
        </w:r>
        <w:bookmarkEnd w:id="33"/>
      </w:ins>
    </w:p>
    <w:p w14:paraId="78EFE06D" w14:textId="77777777" w:rsidR="0019635A" w:rsidRPr="00AF0B93" w:rsidRDefault="0019635A" w:rsidP="0019635A">
      <w:pPr>
        <w:keepNext/>
        <w:spacing w:before="120" w:after="120"/>
        <w:jc w:val="center"/>
        <w:rPr>
          <w:ins w:id="36" w:author="Vasenkari, Petri J. (Nokia - FI/Espoo)" w:date="2021-03-05T10:44:00Z"/>
          <w:rFonts w:ascii="Arial" w:eastAsia="Yu Mincho" w:hAnsi="Arial" w:cs="Arial"/>
          <w:sz w:val="28"/>
          <w:szCs w:val="28"/>
          <w:lang w:eastAsia="ja-JP"/>
        </w:rPr>
      </w:pPr>
      <w:ins w:id="37" w:author="Vasenkari, Petri J. (Nokia - FI/Espoo)" w:date="2021-03-05T10:44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</w:t>
        </w:r>
        <w:r w:rsidRPr="00AF0B93">
          <w:rPr>
            <w:rFonts w:ascii="Arial" w:hAnsi="Arial" w:cs="Arial"/>
            <w:b/>
            <w:lang w:eastAsia="zh-CN"/>
          </w:rPr>
          <w:t>.2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 Inter-band EN-DC configurations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19635A" w:rsidRPr="00AF0B93" w14:paraId="03D51439" w14:textId="77777777" w:rsidTr="00AF4187">
        <w:trPr>
          <w:tblHeader/>
          <w:jc w:val="center"/>
          <w:ins w:id="38" w:author="Vasenkari, Petri J. (Nokia - FI/Espoo)" w:date="2021-03-05T10:4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AA43" w14:textId="77777777" w:rsidR="0019635A" w:rsidRPr="00AF0B93" w:rsidRDefault="0019635A" w:rsidP="00AF4187">
            <w:pPr>
              <w:pStyle w:val="TAH"/>
              <w:rPr>
                <w:ins w:id="39" w:author="Vasenkari, Petri J. (Nokia - FI/Espoo)" w:date="2021-03-05T10:44:00Z"/>
                <w:lang w:val="en-US" w:eastAsia="fi-FI"/>
              </w:rPr>
            </w:pPr>
            <w:ins w:id="40" w:author="Vasenkari, Petri J. (Nokia - FI/Espoo)" w:date="2021-03-05T10:44:00Z">
              <w:r w:rsidRPr="00AF0B93">
                <w:rPr>
                  <w:lang w:val="en-US" w:eastAsia="fi-FI"/>
                </w:rPr>
                <w:t>EN-DC</w:t>
              </w:r>
            </w:ins>
          </w:p>
          <w:p w14:paraId="7A6D9F22" w14:textId="77777777" w:rsidR="0019635A" w:rsidRPr="00AF0B93" w:rsidRDefault="0019635A" w:rsidP="00AF4187">
            <w:pPr>
              <w:pStyle w:val="TAH"/>
              <w:rPr>
                <w:ins w:id="41" w:author="Vasenkari, Petri J. (Nokia - FI/Espoo)" w:date="2021-03-05T10:44:00Z"/>
                <w:lang w:val="en-US" w:eastAsia="fi-FI"/>
              </w:rPr>
            </w:pPr>
            <w:ins w:id="42" w:author="Vasenkari, Petri J. (Nokia - FI/Espoo)" w:date="2021-03-05T10:44:00Z">
              <w:r w:rsidRPr="00AF0B93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D08A" w14:textId="77777777" w:rsidR="0019635A" w:rsidRPr="00AF0B93" w:rsidRDefault="0019635A" w:rsidP="00AF4187">
            <w:pPr>
              <w:pStyle w:val="TAH"/>
              <w:rPr>
                <w:ins w:id="43" w:author="Vasenkari, Petri J. (Nokia - FI/Espoo)" w:date="2021-03-05T10:44:00Z"/>
                <w:lang w:val="en-US" w:eastAsia="fi-FI"/>
              </w:rPr>
            </w:pPr>
            <w:ins w:id="44" w:author="Vasenkari, Petri J. (Nokia - FI/Espoo)" w:date="2021-03-05T10:44:00Z">
              <w:r w:rsidRPr="00AF0B93">
                <w:rPr>
                  <w:lang w:val="en-US" w:eastAsia="fi-FI"/>
                </w:rPr>
                <w:t>Uplink EN-DC</w:t>
              </w:r>
            </w:ins>
          </w:p>
          <w:p w14:paraId="4E131B45" w14:textId="77777777" w:rsidR="0019635A" w:rsidRPr="00AF0B93" w:rsidRDefault="0019635A" w:rsidP="00AF4187">
            <w:pPr>
              <w:pStyle w:val="TAH"/>
              <w:rPr>
                <w:ins w:id="45" w:author="Vasenkari, Petri J. (Nokia - FI/Espoo)" w:date="2021-03-05T10:44:00Z"/>
                <w:lang w:val="en-US" w:eastAsia="fi-FI"/>
              </w:rPr>
            </w:pPr>
            <w:ins w:id="46" w:author="Vasenkari, Petri J. (Nokia - FI/Espoo)" w:date="2021-03-05T10:44:00Z">
              <w:r w:rsidRPr="00AF0B93">
                <w:rPr>
                  <w:lang w:val="en-US" w:eastAsia="fi-FI"/>
                </w:rPr>
                <w:t>configuration</w:t>
              </w:r>
            </w:ins>
          </w:p>
          <w:p w14:paraId="4E09F770" w14:textId="77777777" w:rsidR="0019635A" w:rsidRPr="00AF0B93" w:rsidRDefault="0019635A" w:rsidP="00AF4187">
            <w:pPr>
              <w:pStyle w:val="TAH"/>
              <w:rPr>
                <w:ins w:id="47" w:author="Vasenkari, Petri J. (Nokia - FI/Espoo)" w:date="2021-03-05T10:44:00Z"/>
                <w:lang w:eastAsia="fi-FI"/>
              </w:rPr>
            </w:pPr>
            <w:ins w:id="48" w:author="Vasenkari, Petri J. (Nokia - FI/Espoo)" w:date="2021-03-05T10:44:00Z">
              <w:r w:rsidRPr="00AF0B93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6790" w14:textId="77777777" w:rsidR="0019635A" w:rsidRPr="00AF0B93" w:rsidRDefault="0019635A" w:rsidP="00AF4187">
            <w:pPr>
              <w:pStyle w:val="TAH"/>
              <w:rPr>
                <w:ins w:id="49" w:author="Vasenkari, Petri J. (Nokia - FI/Espoo)" w:date="2021-03-05T10:44:00Z"/>
                <w:lang w:val="en-US" w:eastAsia="fi-FI"/>
              </w:rPr>
            </w:pPr>
            <w:ins w:id="50" w:author="Vasenkari, Petri J. (Nokia - FI/Espoo)" w:date="2021-03-05T10:44:00Z">
              <w:r w:rsidRPr="00AF0B93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0463" w14:textId="77777777" w:rsidR="0019635A" w:rsidRPr="00AF0B93" w:rsidRDefault="0019635A" w:rsidP="00AF4187">
            <w:pPr>
              <w:pStyle w:val="TAH"/>
              <w:rPr>
                <w:ins w:id="51" w:author="Vasenkari, Petri J. (Nokia - FI/Espoo)" w:date="2021-03-05T10:44:00Z"/>
                <w:rFonts w:cs="Arial"/>
                <w:bCs/>
                <w:szCs w:val="18"/>
                <w:lang w:eastAsia="fi-FI"/>
              </w:rPr>
            </w:pPr>
            <w:ins w:id="52" w:author="Vasenkari, Petri J. (Nokia - FI/Espoo)" w:date="2021-03-05T10:44:00Z">
              <w:r w:rsidRPr="00AF0B93">
                <w:rPr>
                  <w:lang w:eastAsia="fi-FI"/>
                </w:rPr>
                <w:t>NR configuration</w:t>
              </w:r>
            </w:ins>
          </w:p>
        </w:tc>
      </w:tr>
      <w:tr w:rsidR="0019635A" w:rsidRPr="00AF0B93" w14:paraId="40E7062D" w14:textId="77777777" w:rsidTr="00AF4187">
        <w:trPr>
          <w:jc w:val="center"/>
          <w:ins w:id="53" w:author="Vasenkari, Petri J. (Nokia - FI/Espoo)" w:date="2021-03-05T10:4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8269" w14:textId="77777777" w:rsidR="0019635A" w:rsidRPr="00AF0B93" w:rsidRDefault="0019635A" w:rsidP="00AF4187">
            <w:pPr>
              <w:pStyle w:val="TAH"/>
              <w:rPr>
                <w:ins w:id="54" w:author="Vasenkari, Petri J. (Nokia - FI/Espoo)" w:date="2021-03-05T10:44:00Z"/>
                <w:b w:val="0"/>
                <w:lang w:val="en-US" w:eastAsia="fi-FI"/>
              </w:rPr>
            </w:pPr>
            <w:ins w:id="55" w:author="Vasenkari, Petri J. (Nokia - FI/Espoo)" w:date="2021-03-05T10:44:00Z">
              <w:r>
                <w:rPr>
                  <w:b w:val="0"/>
                  <w:lang w:val="fi-FI" w:eastAsia="fi-FI"/>
                </w:rPr>
                <w:t>DC_66A_n30A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B65B" w14:textId="77777777" w:rsidR="0019635A" w:rsidRPr="00AF0B93" w:rsidRDefault="0019635A" w:rsidP="00AF4187">
            <w:pPr>
              <w:pStyle w:val="TAH"/>
              <w:rPr>
                <w:ins w:id="56" w:author="Vasenkari, Petri J. (Nokia - FI/Espoo)" w:date="2021-03-05T10:44:00Z"/>
                <w:b w:val="0"/>
                <w:lang w:val="en-US" w:eastAsia="fi-FI"/>
              </w:rPr>
            </w:pPr>
            <w:ins w:id="57" w:author="Vasenkari, Petri J. (Nokia - FI/Espoo)" w:date="2021-03-05T10:44:00Z">
              <w:r>
                <w:rPr>
                  <w:b w:val="0"/>
                  <w:lang w:val="fi-FI" w:eastAsia="fi-FI"/>
                </w:rPr>
                <w:t>DC_66A_n30A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B472" w14:textId="77777777" w:rsidR="0019635A" w:rsidRPr="00AF0B93" w:rsidRDefault="0019635A" w:rsidP="00AF4187">
            <w:pPr>
              <w:pStyle w:val="TAH"/>
              <w:rPr>
                <w:ins w:id="58" w:author="Vasenkari, Petri J. (Nokia - FI/Espoo)" w:date="2021-03-05T10:44:00Z"/>
                <w:b w:val="0"/>
                <w:lang w:eastAsia="fi-FI"/>
              </w:rPr>
            </w:pPr>
            <w:ins w:id="59" w:author="Vasenkari, Petri J. (Nokia - FI/Espoo)" w:date="2021-03-05T10:44:00Z">
              <w:r>
                <w:rPr>
                  <w:b w:val="0"/>
                  <w:lang w:val="fi-FI" w:eastAsia="zh-CN"/>
                </w:rPr>
                <w:t>66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6F20" w14:textId="77777777" w:rsidR="0019635A" w:rsidRPr="00AF0B93" w:rsidRDefault="0019635A" w:rsidP="00AF4187">
            <w:pPr>
              <w:pStyle w:val="TAH"/>
              <w:rPr>
                <w:ins w:id="60" w:author="Vasenkari, Petri J. (Nokia - FI/Espoo)" w:date="2021-03-05T10:44:00Z"/>
                <w:b w:val="0"/>
                <w:lang w:eastAsia="fi-FI"/>
              </w:rPr>
            </w:pPr>
            <w:ins w:id="61" w:author="Vasenkari, Petri J. (Nokia - FI/Espoo)" w:date="2021-03-05T10:44:00Z">
              <w:r>
                <w:rPr>
                  <w:b w:val="0"/>
                  <w:lang w:val="fi-FI" w:eastAsia="fi-FI"/>
                </w:rPr>
                <w:t>n30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79E4C73C" w14:textId="77777777" w:rsidR="0019635A" w:rsidRDefault="0019635A" w:rsidP="0019635A">
      <w:pPr>
        <w:keepNext/>
        <w:rPr>
          <w:ins w:id="62" w:author="Vasenkari, Petri J. (Nokia - FI/Espoo)" w:date="2021-03-05T10:44:00Z"/>
        </w:rPr>
      </w:pPr>
      <w:bookmarkStart w:id="63" w:name="_Toc46352952"/>
    </w:p>
    <w:p w14:paraId="58BC2F4C" w14:textId="77777777" w:rsidR="0019635A" w:rsidRPr="00AF0B93" w:rsidRDefault="0019635A" w:rsidP="0019635A">
      <w:pPr>
        <w:pStyle w:val="Heading4"/>
        <w:rPr>
          <w:ins w:id="64" w:author="Vasenkari, Petri J. (Nokia - FI/Espoo)" w:date="2021-03-05T10:44:00Z"/>
        </w:rPr>
      </w:pPr>
      <w:ins w:id="65" w:author="Vasenkari, Petri J. (Nokia - FI/Espoo)" w:date="2021-03-05T10:44:00Z">
        <w:r>
          <w:rPr>
            <w:rFonts w:hint="eastAsia"/>
          </w:rPr>
          <w:t>6.1.X.</w:t>
        </w:r>
        <w:r w:rsidRPr="00AF0B93">
          <w:t>3</w:t>
        </w:r>
        <w:r w:rsidRPr="00AF0B93">
          <w:tab/>
          <w:t xml:space="preserve">Maximum output power for </w:t>
        </w:r>
        <w:r w:rsidRPr="00AF0B93">
          <w:rPr>
            <w:rFonts w:hint="eastAsia"/>
          </w:rPr>
          <w:t>DC</w:t>
        </w:r>
        <w:bookmarkEnd w:id="63"/>
      </w:ins>
    </w:p>
    <w:p w14:paraId="466F6308" w14:textId="77777777" w:rsidR="0019635A" w:rsidRPr="00AF0B93" w:rsidRDefault="0019635A" w:rsidP="0019635A">
      <w:pPr>
        <w:keepNext/>
        <w:spacing w:before="120" w:after="120"/>
        <w:jc w:val="center"/>
        <w:rPr>
          <w:ins w:id="66" w:author="Vasenkari, Petri J. (Nokia - FI/Espoo)" w:date="2021-03-05T10:44:00Z"/>
          <w:rFonts w:ascii="Arial" w:eastAsia="Yu Mincho" w:hAnsi="Arial" w:cs="Arial"/>
          <w:sz w:val="28"/>
          <w:szCs w:val="28"/>
          <w:lang w:eastAsia="ja-JP"/>
        </w:rPr>
      </w:pPr>
      <w:ins w:id="67" w:author="Vasenkari, Petri J. (Nokia - FI/Espoo)" w:date="2021-03-05T10:44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3</w:t>
        </w:r>
        <w:r w:rsidRPr="00AF0B93">
          <w:rPr>
            <w:rFonts w:ascii="Arial" w:hAnsi="Arial" w:cs="Arial"/>
            <w:b/>
          </w:rPr>
          <w:t>-1:</w:t>
        </w:r>
        <w:r w:rsidRPr="00AF0B93">
          <w:t xml:space="preserve"> </w:t>
        </w:r>
        <w:r w:rsidRPr="00AF0B93">
          <w:rPr>
            <w:rFonts w:ascii="Arial" w:hAnsi="Arial" w:cs="Arial"/>
            <w:b/>
          </w:rPr>
          <w:t>Maximum output power for inter-band EN-DC</w:t>
        </w:r>
        <w:r w:rsidRPr="00AF0B93">
          <w:rPr>
            <w:rFonts w:ascii="Arial" w:hAnsi="Arial" w:cs="Arial"/>
            <w:b/>
            <w:lang w:eastAsia="zh-CN"/>
          </w:rPr>
          <w:t xml:space="preserve">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19635A" w:rsidRPr="00AF0B93" w14:paraId="29E879C8" w14:textId="77777777" w:rsidTr="00AF4187">
        <w:trPr>
          <w:trHeight w:val="288"/>
          <w:tblHeader/>
          <w:jc w:val="center"/>
          <w:ins w:id="68" w:author="Vasenkari, Petri J. (Nokia - FI/Espoo)" w:date="2021-03-05T10:44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FD61" w14:textId="77777777" w:rsidR="0019635A" w:rsidRPr="00AF0B93" w:rsidRDefault="0019635A" w:rsidP="00AF4187">
            <w:pPr>
              <w:pStyle w:val="TAH"/>
              <w:rPr>
                <w:ins w:id="69" w:author="Vasenkari, Petri J. (Nokia - FI/Espoo)" w:date="2021-03-05T10:44:00Z"/>
                <w:rFonts w:eastAsia="MS Mincho"/>
              </w:rPr>
            </w:pPr>
            <w:ins w:id="70" w:author="Vasenkari, Petri J. (Nokia - FI/Espoo)" w:date="2021-03-05T10:44:00Z">
              <w:r w:rsidRPr="00AF0B93"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330D" w14:textId="77777777" w:rsidR="0019635A" w:rsidRPr="00AF0B93" w:rsidRDefault="0019635A" w:rsidP="00AF4187">
            <w:pPr>
              <w:pStyle w:val="TAH"/>
              <w:rPr>
                <w:ins w:id="71" w:author="Vasenkari, Petri J. (Nokia - FI/Espoo)" w:date="2021-03-05T10:44:00Z"/>
                <w:rFonts w:eastAsia="MS Mincho"/>
              </w:rPr>
            </w:pPr>
            <w:ins w:id="72" w:author="Vasenkari, Petri J. (Nokia - FI/Espoo)" w:date="2021-03-05T10:44:00Z">
              <w:r w:rsidRPr="00AF0B93">
                <w:rPr>
                  <w:rFonts w:eastAsia="MS Mincho"/>
                </w:rPr>
                <w:t>Power class 3</w:t>
              </w:r>
            </w:ins>
          </w:p>
          <w:p w14:paraId="11EA5823" w14:textId="77777777" w:rsidR="0019635A" w:rsidRPr="00AF0B93" w:rsidRDefault="0019635A" w:rsidP="00AF4187">
            <w:pPr>
              <w:pStyle w:val="TAH"/>
              <w:rPr>
                <w:ins w:id="73" w:author="Vasenkari, Petri J. (Nokia - FI/Espoo)" w:date="2021-03-05T10:44:00Z"/>
                <w:rFonts w:eastAsia="MS Mincho"/>
              </w:rPr>
            </w:pPr>
            <w:ins w:id="74" w:author="Vasenkari, Petri J. (Nokia - FI/Espoo)" w:date="2021-03-05T10:44:00Z">
              <w:r w:rsidRPr="00AF0B93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E518" w14:textId="77777777" w:rsidR="0019635A" w:rsidRPr="00AF0B93" w:rsidRDefault="0019635A" w:rsidP="00AF4187">
            <w:pPr>
              <w:pStyle w:val="TAH"/>
              <w:rPr>
                <w:ins w:id="75" w:author="Vasenkari, Petri J. (Nokia - FI/Espoo)" w:date="2021-03-05T10:44:00Z"/>
                <w:rFonts w:eastAsia="MS Mincho"/>
              </w:rPr>
            </w:pPr>
            <w:ins w:id="76" w:author="Vasenkari, Petri J. (Nokia - FI/Espoo)" w:date="2021-03-05T10:44:00Z">
              <w:r w:rsidRPr="00AF0B93">
                <w:rPr>
                  <w:rFonts w:eastAsia="MS Mincho"/>
                </w:rPr>
                <w:t>Tolerance</w:t>
              </w:r>
            </w:ins>
          </w:p>
          <w:p w14:paraId="55B8B444" w14:textId="77777777" w:rsidR="0019635A" w:rsidRPr="00AF0B93" w:rsidRDefault="0019635A" w:rsidP="00AF4187">
            <w:pPr>
              <w:pStyle w:val="TAH"/>
              <w:rPr>
                <w:ins w:id="77" w:author="Vasenkari, Petri J. (Nokia - FI/Espoo)" w:date="2021-03-05T10:44:00Z"/>
                <w:rFonts w:eastAsia="MS Mincho"/>
              </w:rPr>
            </w:pPr>
            <w:ins w:id="78" w:author="Vasenkari, Petri J. (Nokia - FI/Espoo)" w:date="2021-03-05T10:44:00Z">
              <w:r w:rsidRPr="00AF0B93">
                <w:rPr>
                  <w:rFonts w:eastAsia="MS Mincho"/>
                </w:rPr>
                <w:t>(dB)</w:t>
              </w:r>
            </w:ins>
          </w:p>
        </w:tc>
      </w:tr>
      <w:tr w:rsidR="0019635A" w:rsidRPr="00AF0B93" w14:paraId="5CAEAC87" w14:textId="77777777" w:rsidTr="00AF4187">
        <w:trPr>
          <w:trHeight w:val="232"/>
          <w:jc w:val="center"/>
          <w:ins w:id="79" w:author="Vasenkari, Petri J. (Nokia - FI/Espoo)" w:date="2021-03-05T10:44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C8C5" w14:textId="77777777" w:rsidR="0019635A" w:rsidRPr="00AF0B93" w:rsidRDefault="0019635A" w:rsidP="00AF4187">
            <w:pPr>
              <w:pStyle w:val="TAH"/>
              <w:rPr>
                <w:ins w:id="80" w:author="Vasenkari, Petri J. (Nokia - FI/Espoo)" w:date="2021-03-05T10:44:00Z"/>
                <w:rFonts w:eastAsia="MS Mincho"/>
              </w:rPr>
            </w:pPr>
            <w:ins w:id="81" w:author="Vasenkari, Petri J. (Nokia - FI/Espoo)" w:date="2021-03-05T10:44:00Z">
              <w:r>
                <w:rPr>
                  <w:b w:val="0"/>
                  <w:lang w:val="en-US" w:eastAsia="fi-FI"/>
                </w:rPr>
                <w:t>DC_66A_n30A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029D" w14:textId="77777777" w:rsidR="0019635A" w:rsidRPr="00AF0B93" w:rsidRDefault="0019635A" w:rsidP="00AF4187">
            <w:pPr>
              <w:pStyle w:val="TAC"/>
              <w:rPr>
                <w:ins w:id="82" w:author="Vasenkari, Petri J. (Nokia - FI/Espoo)" w:date="2021-03-05T10:44:00Z"/>
                <w:rFonts w:eastAsia="MS Mincho"/>
              </w:rPr>
            </w:pPr>
            <w:ins w:id="83" w:author="Vasenkari, Petri J. (Nokia - FI/Espoo)" w:date="2021-03-05T10:44:00Z">
              <w:r w:rsidRPr="00AF0B93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FABB" w14:textId="77777777" w:rsidR="0019635A" w:rsidRPr="00AF0B93" w:rsidRDefault="0019635A" w:rsidP="00AF4187">
            <w:pPr>
              <w:pStyle w:val="TAC"/>
              <w:rPr>
                <w:ins w:id="84" w:author="Vasenkari, Petri J. (Nokia - FI/Espoo)" w:date="2021-03-05T10:44:00Z"/>
                <w:rFonts w:eastAsia="MS Mincho"/>
              </w:rPr>
            </w:pPr>
            <w:ins w:id="85" w:author="Vasenkari, Petri J. (Nokia - FI/Espoo)" w:date="2021-03-05T10:44:00Z">
              <w:r w:rsidRPr="00AF0B93">
                <w:rPr>
                  <w:rFonts w:eastAsia="MS Mincho"/>
                </w:rPr>
                <w:t>+2/-3</w:t>
              </w:r>
            </w:ins>
          </w:p>
        </w:tc>
      </w:tr>
    </w:tbl>
    <w:p w14:paraId="341D93A8" w14:textId="77777777" w:rsidR="0019635A" w:rsidRPr="00AF0B93" w:rsidRDefault="0019635A" w:rsidP="0019635A">
      <w:pPr>
        <w:keepNext/>
        <w:rPr>
          <w:ins w:id="86" w:author="Vasenkari, Petri J. (Nokia - FI/Espoo)" w:date="2021-03-05T10:44:00Z"/>
          <w:lang w:eastAsia="zh-CN"/>
        </w:rPr>
      </w:pPr>
    </w:p>
    <w:p w14:paraId="6DB65AFC" w14:textId="77777777" w:rsidR="0019635A" w:rsidRPr="00AF0B93" w:rsidRDefault="0019635A" w:rsidP="0019635A">
      <w:pPr>
        <w:pStyle w:val="Heading4"/>
        <w:rPr>
          <w:ins w:id="87" w:author="Vasenkari, Petri J. (Nokia - FI/Espoo)" w:date="2021-03-05T10:44:00Z"/>
        </w:rPr>
      </w:pPr>
      <w:bookmarkStart w:id="88" w:name="_Toc46352953"/>
      <w:ins w:id="89" w:author="Vasenkari, Petri J. (Nokia - FI/Espoo)" w:date="2021-03-05T10:44:00Z">
        <w:r>
          <w:t>6.1.X.</w:t>
        </w:r>
        <w:r w:rsidRPr="00AF0B93">
          <w:t>4</w:t>
        </w:r>
        <w:r w:rsidRPr="00AF0B93">
          <w:tab/>
          <w:t>Spurious emission band UE co-existence for DC</w:t>
        </w:r>
        <w:bookmarkEnd w:id="88"/>
      </w:ins>
    </w:p>
    <w:p w14:paraId="07CD7647" w14:textId="77777777" w:rsidR="0019635A" w:rsidRPr="00AF0B93" w:rsidRDefault="0019635A" w:rsidP="0019635A">
      <w:pPr>
        <w:keepNext/>
        <w:keepLines/>
        <w:spacing w:before="60"/>
        <w:jc w:val="center"/>
        <w:rPr>
          <w:ins w:id="90" w:author="Vasenkari, Petri J. (Nokia - FI/Espoo)" w:date="2021-03-05T10:44:00Z"/>
          <w:rFonts w:ascii="Arial" w:hAnsi="Arial"/>
          <w:b/>
          <w:lang w:eastAsia="zh-CN"/>
        </w:rPr>
      </w:pPr>
      <w:ins w:id="91" w:author="Vasenkari, Petri J. (Nokia - FI/Espoo)" w:date="2021-03-05T10:44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 w:rsidRPr="00AF0B93">
          <w:rPr>
            <w:rFonts w:ascii="Arial" w:hAnsi="Arial"/>
            <w:b/>
            <w:lang w:eastAsia="zh-CN"/>
          </w:rPr>
          <w:t xml:space="preserve">4-1: </w:t>
        </w:r>
        <w:r w:rsidRPr="00AF0B93">
          <w:rPr>
            <w:rFonts w:ascii="Arial" w:hAnsi="Arial" w:hint="eastAsia"/>
            <w:b/>
            <w:lang w:eastAsia="zh-CN"/>
          </w:rPr>
          <w:t>Spurious emissions</w:t>
        </w:r>
        <w:r w:rsidRPr="00AF0B93">
          <w:rPr>
            <w:rFonts w:ascii="Arial" w:hAnsi="Arial"/>
            <w:b/>
            <w:lang w:eastAsia="zh-CN"/>
          </w:rPr>
          <w:t xml:space="preserve"> for inter-band EN-DC</w:t>
        </w:r>
        <w:r w:rsidRPr="00AF0B93">
          <w:rPr>
            <w:rFonts w:ascii="Arial" w:hAnsi="Arial" w:hint="eastAsia"/>
            <w:b/>
            <w:lang w:eastAsia="zh-CN"/>
          </w:rPr>
          <w:t xml:space="preserve"> </w:t>
        </w:r>
        <w:r w:rsidRPr="00AF0B93">
          <w:rPr>
            <w:rFonts w:ascii="Arial" w:hAnsi="Arial" w:cs="Arial"/>
            <w:b/>
            <w:lang w:eastAsia="zh-CN"/>
          </w:rPr>
          <w:t xml:space="preserve">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19635A" w:rsidRPr="00AF0B93" w14:paraId="02118DB4" w14:textId="77777777" w:rsidTr="00AF4187">
        <w:trPr>
          <w:trHeight w:val="230"/>
          <w:jc w:val="center"/>
          <w:ins w:id="92" w:author="Vasenkari, Petri J. (Nokia - FI/Espoo)" w:date="2021-03-05T10:4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3F37AA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93" w:author="Vasenkari, Petri J. (Nokia - FI/Espoo)" w:date="2021-03-05T10:44:00Z"/>
                <w:rFonts w:ascii="Arial" w:hAnsi="Arial" w:cs="Arial"/>
                <w:b/>
                <w:sz w:val="18"/>
                <w:lang w:eastAsia="ja-JP"/>
              </w:rPr>
            </w:pPr>
            <w:ins w:id="94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7659A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95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96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19635A" w:rsidRPr="00AF0B93" w14:paraId="25F5AE01" w14:textId="77777777" w:rsidTr="00AF4187">
        <w:trPr>
          <w:trHeight w:val="385"/>
          <w:jc w:val="center"/>
          <w:ins w:id="97" w:author="Vasenkari, Petri J. (Nokia - FI/Espoo)" w:date="2021-03-05T10:44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F42D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98" w:author="Vasenkari, Petri J. (Nokia - FI/Espoo)" w:date="2021-03-05T10:44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54EA0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99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0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6064D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01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2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C77F7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03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4" w:author="Vasenkari, Petri J. (Nokia - FI/Espoo)" w:date="2021-03-05T10:44:00Z">
              <w:r w:rsidRPr="00AF0B93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AF0B93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2F6DA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05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6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4F347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07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8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19635A" w:rsidRPr="00AF0B93" w14:paraId="07B3B76E" w14:textId="77777777" w:rsidTr="00AF4187">
        <w:trPr>
          <w:trHeight w:val="192"/>
          <w:jc w:val="center"/>
          <w:ins w:id="109" w:author="Vasenkari, Petri J. (Nokia - FI/Espoo)" w:date="2021-03-05T10:4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13394" w14:textId="77777777" w:rsidR="0019635A" w:rsidRPr="0081144B" w:rsidRDefault="0019635A" w:rsidP="00AF4187">
            <w:pPr>
              <w:pStyle w:val="TAH"/>
              <w:rPr>
                <w:ins w:id="110" w:author="Vasenkari, Petri J. (Nokia - FI/Espoo)" w:date="2021-03-05T10:44:00Z"/>
                <w:b w:val="0"/>
                <w:lang w:val="en-US" w:eastAsia="fi-FI"/>
              </w:rPr>
            </w:pPr>
            <w:ins w:id="111" w:author="Vasenkari, Petri J. (Nokia - FI/Espoo)" w:date="2021-03-05T10:44:00Z">
              <w:r>
                <w:rPr>
                  <w:b w:val="0"/>
                  <w:lang w:val="en-US" w:eastAsia="fi-FI"/>
                </w:rPr>
                <w:t>DC_66A_n30A</w:t>
              </w:r>
            </w:ins>
          </w:p>
          <w:p w14:paraId="5DC49F16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12" w:author="Vasenkari, Petri J. (Nokia - FI/Espoo)" w:date="2021-03-05T10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80587" w14:textId="31594329" w:rsidR="0019635A" w:rsidRPr="00AF0B93" w:rsidRDefault="0019635A" w:rsidP="00AF4187">
            <w:pPr>
              <w:pStyle w:val="TAC"/>
              <w:jc w:val="left"/>
              <w:rPr>
                <w:ins w:id="113" w:author="Vasenkari, Petri J. (Nokia - FI/Espoo)" w:date="2021-03-05T10:44:00Z"/>
                <w:lang w:eastAsia="zh-CN"/>
              </w:rPr>
            </w:pPr>
            <w:ins w:id="114" w:author="Vasenkari, Petri J. (Nokia - FI/Espoo)" w:date="2021-03-05T10:44:00Z">
              <w:r w:rsidRPr="00A1115A">
                <w:t xml:space="preserve">E-UTRA Band 2, 4, 5, 7, 12, 13, 14, 17, </w:t>
              </w:r>
              <w:r>
                <w:t xml:space="preserve">24, </w:t>
              </w:r>
              <w:r w:rsidRPr="00A1115A">
                <w:t>25, 26, 27, 29, 30, 38, 41, 53, 66, 70, 71, 85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8F385" w14:textId="77777777" w:rsidR="0019635A" w:rsidRPr="00AF0B93" w:rsidRDefault="0019635A" w:rsidP="00AF4187">
            <w:pPr>
              <w:pStyle w:val="TAC"/>
              <w:rPr>
                <w:ins w:id="115" w:author="Vasenkari, Petri J. (Nokia - FI/Espoo)" w:date="2021-03-05T10:44:00Z"/>
              </w:rPr>
            </w:pPr>
            <w:ins w:id="116" w:author="Vasenkari, Petri J. (Nokia - FI/Espoo)" w:date="2021-03-05T10:4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3093C" w14:textId="77777777" w:rsidR="0019635A" w:rsidRPr="00AF0B93" w:rsidRDefault="0019635A" w:rsidP="00AF4187">
            <w:pPr>
              <w:pStyle w:val="TAC"/>
              <w:rPr>
                <w:ins w:id="117" w:author="Vasenkari, Petri J. (Nokia - FI/Espoo)" w:date="2021-03-05T10:44:00Z"/>
              </w:rPr>
            </w:pPr>
            <w:ins w:id="118" w:author="Vasenkari, Petri J. (Nokia - FI/Espoo)" w:date="2021-03-05T10:44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62D6C" w14:textId="77777777" w:rsidR="0019635A" w:rsidRPr="00AF0B93" w:rsidRDefault="0019635A" w:rsidP="00AF4187">
            <w:pPr>
              <w:pStyle w:val="TAC"/>
              <w:rPr>
                <w:ins w:id="119" w:author="Vasenkari, Petri J. (Nokia - FI/Espoo)" w:date="2021-03-05T10:44:00Z"/>
              </w:rPr>
            </w:pPr>
            <w:ins w:id="120" w:author="Vasenkari, Petri J. (Nokia - FI/Espoo)" w:date="2021-03-05T10:4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94DEC" w14:textId="77777777" w:rsidR="0019635A" w:rsidRPr="00AF0B93" w:rsidRDefault="0019635A" w:rsidP="00AF4187">
            <w:pPr>
              <w:pStyle w:val="TAC"/>
              <w:rPr>
                <w:ins w:id="121" w:author="Vasenkari, Petri J. (Nokia - FI/Espoo)" w:date="2021-03-05T10:44:00Z"/>
              </w:rPr>
            </w:pPr>
            <w:ins w:id="122" w:author="Vasenkari, Petri J. (Nokia - FI/Espoo)" w:date="2021-03-05T10:44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F075C" w14:textId="77777777" w:rsidR="0019635A" w:rsidRPr="00AF0B93" w:rsidRDefault="0019635A" w:rsidP="00AF4187">
            <w:pPr>
              <w:pStyle w:val="TAC"/>
              <w:rPr>
                <w:ins w:id="123" w:author="Vasenkari, Petri J. (Nokia - FI/Espoo)" w:date="2021-03-05T10:44:00Z"/>
              </w:rPr>
            </w:pPr>
            <w:ins w:id="124" w:author="Vasenkari, Petri J. (Nokia - FI/Espoo)" w:date="2021-03-05T10:44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A5034" w14:textId="77777777" w:rsidR="0019635A" w:rsidRPr="00AF0B93" w:rsidRDefault="0019635A" w:rsidP="00AF4187">
            <w:pPr>
              <w:pStyle w:val="TAC"/>
              <w:rPr>
                <w:ins w:id="125" w:author="Vasenkari, Petri J. (Nokia - FI/Espoo)" w:date="2021-03-05T10:44:00Z"/>
              </w:rPr>
            </w:pPr>
          </w:p>
        </w:tc>
      </w:tr>
      <w:tr w:rsidR="0019635A" w:rsidRPr="00AF0B93" w14:paraId="1C72C0F6" w14:textId="77777777" w:rsidTr="00AF4187">
        <w:trPr>
          <w:trHeight w:val="192"/>
          <w:jc w:val="center"/>
          <w:ins w:id="126" w:author="Vasenkari, Petri J. (Nokia - FI/Espoo)" w:date="2021-03-05T10:44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0B6F4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27" w:author="Vasenkari, Petri J. (Nokia - FI/Espoo)" w:date="2021-03-05T10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766C4" w14:textId="2A7A33D7" w:rsidR="0019635A" w:rsidRPr="00A1115A" w:rsidRDefault="0019635A" w:rsidP="00AF4187">
            <w:pPr>
              <w:pStyle w:val="TAL"/>
              <w:rPr>
                <w:ins w:id="128" w:author="Vasenkari, Petri J. (Nokia - FI/Espoo)" w:date="2021-03-05T10:44:00Z"/>
                <w:lang w:val="sv-FI"/>
              </w:rPr>
            </w:pPr>
            <w:ins w:id="129" w:author="Vasenkari, Petri J. (Nokia - FI/Espoo)" w:date="2021-03-05T10:44:00Z">
              <w:r w:rsidRPr="00A1115A">
                <w:rPr>
                  <w:lang w:val="sv-FI"/>
                </w:rPr>
                <w:t xml:space="preserve">E-UTRA Band 48, </w:t>
              </w:r>
            </w:ins>
          </w:p>
          <w:p w14:paraId="12BE228E" w14:textId="77777777" w:rsidR="0019635A" w:rsidRPr="00AF0B93" w:rsidRDefault="0019635A" w:rsidP="00AF4187">
            <w:pPr>
              <w:pStyle w:val="TAC"/>
              <w:jc w:val="left"/>
              <w:rPr>
                <w:ins w:id="130" w:author="Vasenkari, Petri J. (Nokia - FI/Espoo)" w:date="2021-03-05T10:44:00Z"/>
                <w:lang w:eastAsia="zh-CN"/>
              </w:rPr>
            </w:pPr>
            <w:ins w:id="131" w:author="Vasenkari, Petri J. (Nokia - FI/Espoo)" w:date="2021-03-05T10:44:00Z">
              <w:r w:rsidRPr="00A1115A">
                <w:rPr>
                  <w:lang w:val="sv-FI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061A7" w14:textId="77777777" w:rsidR="0019635A" w:rsidRPr="00AF0B93" w:rsidRDefault="0019635A" w:rsidP="00AF4187">
            <w:pPr>
              <w:pStyle w:val="TAC"/>
              <w:rPr>
                <w:ins w:id="132" w:author="Vasenkari, Petri J. (Nokia - FI/Espoo)" w:date="2021-03-05T10:44:00Z"/>
              </w:rPr>
            </w:pPr>
            <w:ins w:id="133" w:author="Vasenkari, Petri J. (Nokia - FI/Espoo)" w:date="2021-03-05T10:4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F02C1" w14:textId="77777777" w:rsidR="0019635A" w:rsidRPr="00AF0B93" w:rsidRDefault="0019635A" w:rsidP="00AF4187">
            <w:pPr>
              <w:pStyle w:val="TAC"/>
              <w:rPr>
                <w:ins w:id="134" w:author="Vasenkari, Petri J. (Nokia - FI/Espoo)" w:date="2021-03-05T10:44:00Z"/>
              </w:rPr>
            </w:pPr>
            <w:ins w:id="135" w:author="Vasenkari, Petri J. (Nokia - FI/Espoo)" w:date="2021-03-05T10:44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9A412" w14:textId="77777777" w:rsidR="0019635A" w:rsidRPr="00AF0B93" w:rsidRDefault="0019635A" w:rsidP="00AF4187">
            <w:pPr>
              <w:pStyle w:val="TAC"/>
              <w:rPr>
                <w:ins w:id="136" w:author="Vasenkari, Petri J. (Nokia - FI/Espoo)" w:date="2021-03-05T10:44:00Z"/>
              </w:rPr>
            </w:pPr>
            <w:ins w:id="137" w:author="Vasenkari, Petri J. (Nokia - FI/Espoo)" w:date="2021-03-05T10:4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8070D" w14:textId="77777777" w:rsidR="0019635A" w:rsidRPr="00AF0B93" w:rsidRDefault="0019635A" w:rsidP="00AF4187">
            <w:pPr>
              <w:pStyle w:val="TAC"/>
              <w:rPr>
                <w:ins w:id="138" w:author="Vasenkari, Petri J. (Nokia - FI/Espoo)" w:date="2021-03-05T10:44:00Z"/>
              </w:rPr>
            </w:pPr>
            <w:ins w:id="139" w:author="Vasenkari, Petri J. (Nokia - FI/Espoo)" w:date="2021-03-05T10:44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3669F" w14:textId="77777777" w:rsidR="0019635A" w:rsidRPr="00AF0B93" w:rsidRDefault="0019635A" w:rsidP="00AF4187">
            <w:pPr>
              <w:pStyle w:val="TAC"/>
              <w:rPr>
                <w:ins w:id="140" w:author="Vasenkari, Petri J. (Nokia - FI/Espoo)" w:date="2021-03-05T10:44:00Z"/>
              </w:rPr>
            </w:pPr>
            <w:ins w:id="141" w:author="Vasenkari, Petri J. (Nokia - FI/Espoo)" w:date="2021-03-05T10:44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4C6FE" w14:textId="77777777" w:rsidR="0019635A" w:rsidRPr="00AF0B93" w:rsidRDefault="0019635A" w:rsidP="00AF4187">
            <w:pPr>
              <w:pStyle w:val="TAC"/>
              <w:rPr>
                <w:ins w:id="142" w:author="Vasenkari, Petri J. (Nokia - FI/Espoo)" w:date="2021-03-05T10:44:00Z"/>
              </w:rPr>
            </w:pPr>
            <w:ins w:id="143" w:author="Vasenkari, Petri J. (Nokia - FI/Espoo)" w:date="2021-03-05T10:44:00Z">
              <w:r w:rsidRPr="00A1115A">
                <w:t>2</w:t>
              </w:r>
            </w:ins>
          </w:p>
        </w:tc>
      </w:tr>
      <w:tr w:rsidR="0019635A" w:rsidRPr="00AF0B93" w14:paraId="2932D46E" w14:textId="77777777" w:rsidTr="00AF4187">
        <w:trPr>
          <w:trHeight w:val="192"/>
          <w:jc w:val="center"/>
          <w:ins w:id="144" w:author="Vasenkari, Petri J. (Nokia - FI/Espoo)" w:date="2021-03-05T10:44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6A2A" w14:textId="77777777" w:rsidR="0019635A" w:rsidRPr="009F5ED3" w:rsidRDefault="0019635A" w:rsidP="00AF4187">
            <w:pPr>
              <w:keepNext/>
              <w:keepLines/>
              <w:spacing w:after="0"/>
              <w:ind w:left="851" w:hanging="851"/>
              <w:rPr>
                <w:ins w:id="145" w:author="Vasenkari, Petri J. (Nokia - FI/Espoo)" w:date="2021-03-05T10:44:00Z"/>
                <w:rFonts w:ascii="Arial" w:hAnsi="Arial" w:cs="Arial"/>
                <w:sz w:val="18"/>
                <w:szCs w:val="18"/>
              </w:rPr>
            </w:pPr>
            <w:ins w:id="146" w:author="Vasenkari, Petri J. (Nokia - FI/Espoo)" w:date="2021-03-05T10:44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</w:tc>
      </w:tr>
    </w:tbl>
    <w:p w14:paraId="1E0C4D84" w14:textId="77777777" w:rsidR="0019635A" w:rsidRPr="00AF0B93" w:rsidRDefault="0019635A" w:rsidP="0019635A">
      <w:pPr>
        <w:keepNext/>
        <w:rPr>
          <w:ins w:id="147" w:author="Vasenkari, Petri J. (Nokia - FI/Espoo)" w:date="2021-03-05T10:44:00Z"/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5906745A" w14:textId="77777777" w:rsidR="0019635A" w:rsidRPr="00AF0B93" w:rsidRDefault="0019635A" w:rsidP="0019635A">
      <w:pPr>
        <w:pStyle w:val="Heading4"/>
        <w:rPr>
          <w:ins w:id="148" w:author="Vasenkari, Petri J. (Nokia - FI/Espoo)" w:date="2021-03-05T10:44:00Z"/>
        </w:rPr>
      </w:pPr>
      <w:bookmarkStart w:id="149" w:name="_Toc46352954"/>
      <w:ins w:id="150" w:author="Vasenkari, Petri J. (Nokia - FI/Espoo)" w:date="2021-03-05T10:44:00Z">
        <w:r>
          <w:t>6.1.X.</w:t>
        </w:r>
        <w:r w:rsidRPr="00AF0B93">
          <w:rPr>
            <w:rFonts w:hint="eastAsia"/>
          </w:rPr>
          <w:t>5</w:t>
        </w:r>
        <w:r w:rsidRPr="00AF0B93">
          <w:tab/>
          <w:t>MSD analysis for DC</w:t>
        </w:r>
        <w:bookmarkEnd w:id="149"/>
      </w:ins>
    </w:p>
    <w:p w14:paraId="67AA91C3" w14:textId="77777777" w:rsidR="0019635A" w:rsidRPr="00AF0B93" w:rsidRDefault="0019635A" w:rsidP="0019635A">
      <w:pPr>
        <w:keepNext/>
        <w:rPr>
          <w:ins w:id="151" w:author="Vasenkari, Petri J. (Nokia - FI/Espoo)" w:date="2021-03-05T10:44:00Z"/>
          <w:lang w:val="en-US" w:eastAsia="zh-CN"/>
        </w:rPr>
      </w:pPr>
      <w:ins w:id="152" w:author="Vasenkari, Petri J. (Nokia - FI/Espoo)" w:date="2021-03-05T10:44:00Z">
        <w:r w:rsidRPr="00AF0B93">
          <w:rPr>
            <w:lang w:val="en-US"/>
          </w:rPr>
          <w:t>For 2UL/</w:t>
        </w:r>
        <w:r w:rsidRPr="00AF0B93">
          <w:rPr>
            <w:rFonts w:hint="eastAsia"/>
            <w:lang w:val="en-US" w:eastAsia="zh-CN"/>
          </w:rPr>
          <w:t>2</w:t>
        </w:r>
        <w:r w:rsidRPr="00AF0B93">
          <w:rPr>
            <w:lang w:val="en-US"/>
          </w:rPr>
          <w:t xml:space="preserve">DL </w:t>
        </w:r>
        <w:r w:rsidRPr="00AF0B93">
          <w:rPr>
            <w:rFonts w:hint="eastAsia"/>
            <w:lang w:val="en-US" w:eastAsia="zh-CN"/>
          </w:rPr>
          <w:t>UE coexistence</w:t>
        </w:r>
        <w:r w:rsidRPr="00AF0B93">
          <w:rPr>
            <w:lang w:val="en-US"/>
          </w:rPr>
          <w:t xml:space="preserve"> study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harmonics and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6.1.X.</w:t>
        </w:r>
        <w:r w:rsidRPr="00AF0B93">
          <w:rPr>
            <w:rFonts w:hint="eastAsia"/>
            <w:lang w:val="en-US" w:eastAsia="zh-CN"/>
          </w:rPr>
          <w:t>5</w:t>
        </w:r>
        <w:r w:rsidRPr="00AF0B93">
          <w:rPr>
            <w:lang w:val="en-US"/>
          </w:rPr>
          <w:t>-1.</w:t>
        </w:r>
      </w:ins>
    </w:p>
    <w:p w14:paraId="15A6C35A" w14:textId="77777777" w:rsidR="0019635A" w:rsidRPr="00AF0B93" w:rsidRDefault="0019635A" w:rsidP="0019635A">
      <w:pPr>
        <w:keepNext/>
        <w:keepLines/>
        <w:spacing w:before="60"/>
        <w:jc w:val="center"/>
        <w:rPr>
          <w:ins w:id="153" w:author="Vasenkari, Petri J. (Nokia - FI/Espoo)" w:date="2021-03-05T10:44:00Z"/>
          <w:rFonts w:ascii="Arial" w:hAnsi="Arial"/>
          <w:b/>
          <w:lang w:eastAsia="zh-CN"/>
        </w:rPr>
      </w:pPr>
      <w:ins w:id="154" w:author="Vasenkari, Petri J. (Nokia - FI/Espoo)" w:date="2021-03-05T10:44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6.1.X.</w:t>
        </w:r>
        <w:r w:rsidRPr="00AF0B93">
          <w:rPr>
            <w:rFonts w:ascii="Arial" w:hAnsi="Arial" w:hint="eastAsia"/>
            <w:b/>
            <w:lang w:eastAsia="zh-CN"/>
          </w:rPr>
          <w:t>5</w:t>
        </w:r>
        <w:r w:rsidRPr="00AF0B93">
          <w:rPr>
            <w:rFonts w:ascii="Arial" w:hAnsi="Arial"/>
            <w:b/>
            <w:lang w:eastAsia="zh-CN"/>
          </w:rPr>
          <w:t xml:space="preserve">-1: </w:t>
        </w:r>
        <w:r w:rsidRPr="00AF0B93">
          <w:rPr>
            <w:rFonts w:ascii="Arial" w:hAnsi="Arial" w:hint="eastAsia"/>
            <w:b/>
            <w:lang w:eastAsia="zh-CN"/>
          </w:rPr>
          <w:t>H</w:t>
        </w:r>
        <w:r w:rsidRPr="00AF0B93">
          <w:rPr>
            <w:rFonts w:ascii="Arial" w:hAnsi="Arial"/>
            <w:b/>
            <w:lang w:eastAsia="zh-CN"/>
          </w:rPr>
          <w:t xml:space="preserve">armonic and IMD </w:t>
        </w:r>
        <w:r w:rsidRPr="00AF0B93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19635A" w:rsidRPr="00F00D97" w14:paraId="7F7E51B1" w14:textId="77777777" w:rsidTr="00AF4187">
        <w:trPr>
          <w:trHeight w:val="300"/>
          <w:ins w:id="155" w:author="Vasenkari, Petri J. (Nokia - FI/Espoo)" w:date="2021-03-05T10:44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218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57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C72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59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43E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61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06E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63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DF6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65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19635A" w:rsidRPr="00F00D97" w14:paraId="11B4C4ED" w14:textId="77777777" w:rsidTr="00AF4187">
        <w:trPr>
          <w:trHeight w:val="300"/>
          <w:ins w:id="166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021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6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F47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629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B07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AF60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</w:tr>
      <w:tr w:rsidR="0019635A" w:rsidRPr="00F00D97" w14:paraId="51A6EAE0" w14:textId="77777777" w:rsidTr="00AF4187">
        <w:trPr>
          <w:trHeight w:val="300"/>
          <w:ins w:id="177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83C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2E4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24F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5EF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02E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19635A" w:rsidRPr="00F00D97" w14:paraId="6516B4FB" w14:textId="77777777" w:rsidTr="00AF4187">
        <w:trPr>
          <w:trHeight w:val="300"/>
          <w:ins w:id="188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6B9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>2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6B7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CE7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713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177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19635A" w:rsidRPr="00F00D97" w14:paraId="3266C452" w14:textId="77777777" w:rsidTr="00AF4187">
        <w:trPr>
          <w:trHeight w:val="300"/>
          <w:ins w:id="199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DF3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0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3F9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1C7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BE1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A54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</w:tr>
      <w:tr w:rsidR="0019635A" w:rsidRPr="00F00D97" w14:paraId="60BC56FC" w14:textId="77777777" w:rsidTr="00AF4187">
        <w:trPr>
          <w:trHeight w:val="300"/>
          <w:ins w:id="210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547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D29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D7E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913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4AA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19635A" w:rsidRPr="00F00D97" w14:paraId="3484894C" w14:textId="77777777" w:rsidTr="00AF4187">
        <w:trPr>
          <w:trHeight w:val="300"/>
          <w:ins w:id="221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E07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2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ADD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5130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052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5340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2A5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749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</w:tr>
      <w:tr w:rsidR="0019635A" w:rsidRPr="00F00D97" w14:paraId="6FAED11E" w14:textId="77777777" w:rsidTr="00AF4187">
        <w:trPr>
          <w:trHeight w:val="300"/>
          <w:ins w:id="232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EF9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680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23B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2CB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929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19635A" w:rsidRPr="00F00D97" w14:paraId="1C17E9EA" w14:textId="77777777" w:rsidTr="00AF4187">
        <w:trPr>
          <w:trHeight w:val="300"/>
          <w:ins w:id="243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6E6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4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0F4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6840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31A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7120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322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BAC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</w:tr>
      <w:tr w:rsidR="0019635A" w:rsidRPr="00F00D97" w14:paraId="153B0BF6" w14:textId="77777777" w:rsidTr="00AF4187">
        <w:trPr>
          <w:trHeight w:val="300"/>
          <w:ins w:id="254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816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827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DE5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1BB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AFA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19635A" w:rsidRPr="00F00D97" w14:paraId="34FF9A7B" w14:textId="77777777" w:rsidTr="00AF4187">
        <w:trPr>
          <w:trHeight w:val="300"/>
          <w:ins w:id="265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86A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6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930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14E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8900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41E0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2BA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</w:tr>
      <w:tr w:rsidR="0019635A" w:rsidRPr="00F00D97" w14:paraId="5C18538B" w14:textId="77777777" w:rsidTr="00AF4187">
        <w:trPr>
          <w:trHeight w:val="300"/>
          <w:ins w:id="276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415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7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8C9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122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92A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8EA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19635A" w:rsidRPr="00F00D97" w14:paraId="350F8297" w14:textId="77777777" w:rsidTr="00AF4187">
        <w:trPr>
          <w:trHeight w:val="300"/>
          <w:ins w:id="287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ED6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CC6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524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275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4015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215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4095</w:t>
              </w:r>
            </w:ins>
          </w:p>
        </w:tc>
      </w:tr>
      <w:tr w:rsidR="0019635A" w:rsidRPr="00F00D97" w14:paraId="4F45E1C6" w14:textId="77777777" w:rsidTr="00AF4187">
        <w:trPr>
          <w:trHeight w:val="300"/>
          <w:ins w:id="298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AF3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0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0BC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A49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F44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081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19635A" w:rsidRPr="00F00D97" w14:paraId="0CE9F72D" w14:textId="77777777" w:rsidTr="00AF4187">
        <w:trPr>
          <w:trHeight w:val="300"/>
          <w:ins w:id="309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421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726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B18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9F9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24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2920</w:t>
              </w:r>
            </w:ins>
          </w:p>
        </w:tc>
      </w:tr>
      <w:tr w:rsidR="0019635A" w:rsidRPr="00F00D97" w14:paraId="07C01A0D" w14:textId="77777777" w:rsidTr="00AF4187">
        <w:trPr>
          <w:trHeight w:val="300"/>
          <w:ins w:id="320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25D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2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185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0DB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D0D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8EA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19635A" w:rsidRPr="00F00D97" w14:paraId="30B84C8B" w14:textId="77777777" w:rsidTr="00AF4187">
        <w:trPr>
          <w:trHeight w:val="300"/>
          <w:ins w:id="331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0A7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25D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5725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8200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5875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175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6320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0AB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6410</w:t>
              </w:r>
            </w:ins>
          </w:p>
        </w:tc>
      </w:tr>
      <w:tr w:rsidR="0019635A" w:rsidRPr="00F00D97" w14:paraId="16004108" w14:textId="77777777" w:rsidTr="00AF4187">
        <w:trPr>
          <w:trHeight w:val="300"/>
          <w:ins w:id="342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505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4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8C9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7FA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EF9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C64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19635A" w:rsidRPr="00F00D97" w14:paraId="233BE2F6" w14:textId="77777777" w:rsidTr="00AF4187">
        <w:trPr>
          <w:trHeight w:val="300"/>
          <w:ins w:id="353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873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B1A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2815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273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3035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56D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5135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E78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5235</w:t>
              </w:r>
            </w:ins>
          </w:p>
        </w:tc>
      </w:tr>
      <w:tr w:rsidR="0019635A" w:rsidRPr="00F00D97" w14:paraId="4FB9C991" w14:textId="77777777" w:rsidTr="00AF4187">
        <w:trPr>
          <w:trHeight w:val="300"/>
          <w:ins w:id="364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C4B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6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A58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DCB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67C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EF6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19635A" w:rsidRPr="00F00D97" w14:paraId="30A29007" w14:textId="77777777" w:rsidTr="00AF4187">
        <w:trPr>
          <w:trHeight w:val="300"/>
          <w:ins w:id="375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968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33C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FDE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D31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8625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18B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8725</w:t>
              </w:r>
            </w:ins>
          </w:p>
        </w:tc>
      </w:tr>
      <w:tr w:rsidR="0019635A" w:rsidRPr="00F00D97" w14:paraId="1BA99B0C" w14:textId="77777777" w:rsidTr="00AF4187">
        <w:trPr>
          <w:trHeight w:val="300"/>
          <w:ins w:id="386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1FD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8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E63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18B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8E7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E8A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19635A" w:rsidRPr="00F00D97" w14:paraId="5341BC3B" w14:textId="77777777" w:rsidTr="00AF4187">
        <w:trPr>
          <w:trHeight w:val="300"/>
          <w:ins w:id="397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C92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433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813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A65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8030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555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8190</w:t>
              </w:r>
            </w:ins>
          </w:p>
        </w:tc>
      </w:tr>
      <w:tr w:rsidR="0019635A" w:rsidRPr="00F00D97" w14:paraId="4910D5E9" w14:textId="77777777" w:rsidTr="00AF4187">
        <w:trPr>
          <w:trHeight w:val="290"/>
          <w:ins w:id="408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0F6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41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D8C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305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AF0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D64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19635A" w:rsidRPr="00F00D97" w14:paraId="01EBF919" w14:textId="77777777" w:rsidTr="00AF4187">
        <w:trPr>
          <w:trHeight w:val="290"/>
          <w:ins w:id="419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1D3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A5F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074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60B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4815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425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4525</w:t>
              </w:r>
            </w:ins>
          </w:p>
        </w:tc>
      </w:tr>
      <w:tr w:rsidR="0019635A" w:rsidRPr="00F00D97" w14:paraId="416F6F9F" w14:textId="77777777" w:rsidTr="00AF4187">
        <w:trPr>
          <w:trHeight w:val="290"/>
          <w:ins w:id="430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E05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43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370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50A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DE3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1C7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19635A" w:rsidRPr="00F00D97" w14:paraId="2B2DBF75" w14:textId="77777777" w:rsidTr="00AF4187">
        <w:trPr>
          <w:trHeight w:val="290"/>
          <w:ins w:id="441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0CA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B0C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10930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504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DF2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9ED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9435</w:t>
              </w:r>
            </w:ins>
          </w:p>
        </w:tc>
      </w:tr>
      <w:tr w:rsidR="0019635A" w:rsidRPr="00F00D97" w14:paraId="4172C7D3" w14:textId="77777777" w:rsidTr="00AF4187">
        <w:trPr>
          <w:trHeight w:val="290"/>
          <w:ins w:id="452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BB7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45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23B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DD6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7B8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C6D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19635A" w:rsidRPr="00F00D97" w14:paraId="35067331" w14:textId="77777777" w:rsidTr="00AF4187">
        <w:trPr>
          <w:trHeight w:val="290"/>
          <w:ins w:id="463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B97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5BC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A37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81E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DF1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500</w:t>
              </w:r>
            </w:ins>
          </w:p>
        </w:tc>
      </w:tr>
      <w:tr w:rsidR="0019635A" w:rsidRPr="00F00D97" w14:paraId="458B7E0C" w14:textId="77777777" w:rsidTr="00AF4187">
        <w:trPr>
          <w:trHeight w:val="290"/>
          <w:ins w:id="474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EAD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47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950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BDC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917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7CB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19635A" w:rsidRPr="00F00D97" w14:paraId="162DC27E" w14:textId="77777777" w:rsidTr="00AF4187">
        <w:trPr>
          <w:trHeight w:val="290"/>
          <w:ins w:id="485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73F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A4C0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10335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2C8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10505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C5A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9740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A7B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9970</w:t>
              </w:r>
            </w:ins>
          </w:p>
        </w:tc>
      </w:tr>
    </w:tbl>
    <w:p w14:paraId="748B1970" w14:textId="77777777" w:rsidR="0019635A" w:rsidRPr="00AF0B93" w:rsidRDefault="0019635A" w:rsidP="0019635A">
      <w:pPr>
        <w:keepNext/>
        <w:keepLines/>
        <w:spacing w:before="60"/>
        <w:jc w:val="center"/>
        <w:rPr>
          <w:ins w:id="496" w:author="Vasenkari, Petri J. (Nokia - FI/Espoo)" w:date="2021-03-05T10:44:00Z"/>
          <w:rFonts w:ascii="Arial" w:hAnsi="Arial"/>
          <w:b/>
          <w:lang w:eastAsia="zh-CN"/>
        </w:rPr>
      </w:pPr>
    </w:p>
    <w:p w14:paraId="175BCA56" w14:textId="77777777" w:rsidR="0019635A" w:rsidRPr="00AF0B93" w:rsidRDefault="0019635A" w:rsidP="0019635A">
      <w:pPr>
        <w:keepNext/>
        <w:rPr>
          <w:ins w:id="497" w:author="Vasenkari, Petri J. (Nokia - FI/Espoo)" w:date="2021-03-05T10:44:00Z"/>
          <w:lang w:val="en-US" w:eastAsia="zh-CN"/>
        </w:rPr>
      </w:pPr>
      <w:ins w:id="498" w:author="Vasenkari, Petri J. (Nokia - FI/Espoo)" w:date="2021-03-05T10:44:00Z">
        <w:r w:rsidRPr="00AF0B93">
          <w:rPr>
            <w:lang w:val="en-US" w:eastAsia="zh-CN"/>
          </w:rPr>
          <w:t xml:space="preserve">Based on above table, </w:t>
        </w:r>
      </w:ins>
    </w:p>
    <w:p w14:paraId="376E0768" w14:textId="77777777" w:rsidR="0019635A" w:rsidRPr="00AF0B93" w:rsidRDefault="0019635A" w:rsidP="0019635A">
      <w:pPr>
        <w:keepNext/>
        <w:numPr>
          <w:ilvl w:val="0"/>
          <w:numId w:val="9"/>
        </w:numPr>
        <w:rPr>
          <w:ins w:id="499" w:author="Vasenkari, Petri J. (Nokia - FI/Espoo)" w:date="2021-03-05T10:44:00Z"/>
          <w:lang w:val="en-US" w:eastAsia="zh-CN"/>
        </w:rPr>
      </w:pPr>
      <w:ins w:id="500" w:author="Vasenkari, Petri J. (Nokia - FI/Espoo)" w:date="2021-03-05T10:44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harmonic interference to own higher DL band</w:t>
        </w:r>
      </w:ins>
    </w:p>
    <w:p w14:paraId="131EE32C" w14:textId="77777777" w:rsidR="0019635A" w:rsidRPr="00AF0B93" w:rsidRDefault="0019635A" w:rsidP="0019635A">
      <w:pPr>
        <w:keepNext/>
        <w:numPr>
          <w:ilvl w:val="0"/>
          <w:numId w:val="9"/>
        </w:numPr>
        <w:rPr>
          <w:ins w:id="501" w:author="Vasenkari, Petri J. (Nokia - FI/Espoo)" w:date="2021-03-05T10:44:00Z"/>
          <w:lang w:val="en-US" w:eastAsia="zh-CN"/>
        </w:rPr>
      </w:pPr>
      <w:ins w:id="502" w:author="Vasenkari, Petri J. (Nokia - FI/Espoo)" w:date="2021-03-05T10:44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intermodulation interference to own DL bands</w:t>
        </w:r>
      </w:ins>
    </w:p>
    <w:p w14:paraId="22FDBFEA" w14:textId="77777777" w:rsidR="0019635A" w:rsidRPr="00AF0B93" w:rsidRDefault="0019635A" w:rsidP="0019635A">
      <w:pPr>
        <w:keepNext/>
        <w:rPr>
          <w:ins w:id="503" w:author="Vasenkari, Petri J. (Nokia - FI/Espoo)" w:date="2021-03-05T10:44:00Z"/>
          <w:lang w:val="en-US" w:eastAsia="zh-CN"/>
        </w:rPr>
      </w:pPr>
    </w:p>
    <w:p w14:paraId="7BB83EEF" w14:textId="77777777" w:rsidR="0019635A" w:rsidRPr="00AF0B93" w:rsidRDefault="0019635A" w:rsidP="0019635A">
      <w:pPr>
        <w:pStyle w:val="Heading4"/>
        <w:rPr>
          <w:ins w:id="504" w:author="Vasenkari, Petri J. (Nokia - FI/Espoo)" w:date="2021-03-05T10:44:00Z"/>
        </w:rPr>
      </w:pPr>
      <w:bookmarkStart w:id="505" w:name="_Toc46352955"/>
      <w:ins w:id="506" w:author="Vasenkari, Petri J. (Nokia - FI/Espoo)" w:date="2021-03-05T10:44:00Z">
        <w:r>
          <w:t>6.1.X.</w:t>
        </w:r>
        <w:r w:rsidRPr="00AF0B93">
          <w:rPr>
            <w:rFonts w:hint="eastAsia"/>
          </w:rPr>
          <w:t>6</w:t>
        </w:r>
        <w:r w:rsidRPr="00AF0B93">
          <w:rPr>
            <w:lang w:eastAsia="sv-SE"/>
          </w:rPr>
          <w:tab/>
        </w:r>
        <w:r w:rsidRPr="00AF0B93">
          <w:t>∆T</w:t>
        </w:r>
        <w:r w:rsidRPr="00AF0B93">
          <w:rPr>
            <w:vertAlign w:val="subscript"/>
          </w:rPr>
          <w:t>IB</w:t>
        </w:r>
        <w:r w:rsidRPr="00AF0B93">
          <w:t xml:space="preserve"> and ∆R</w:t>
        </w:r>
        <w:r w:rsidRPr="00AF0B93">
          <w:rPr>
            <w:vertAlign w:val="subscript"/>
          </w:rPr>
          <w:t>IB</w:t>
        </w:r>
        <w:r w:rsidRPr="00AF0B93">
          <w:t xml:space="preserve"> values</w:t>
        </w:r>
        <w:bookmarkEnd w:id="505"/>
      </w:ins>
    </w:p>
    <w:p w14:paraId="6653493D" w14:textId="77777777" w:rsidR="0019635A" w:rsidRPr="00AF0B93" w:rsidRDefault="0019635A" w:rsidP="0019635A">
      <w:pPr>
        <w:keepNext/>
        <w:rPr>
          <w:ins w:id="507" w:author="Vasenkari, Petri J. (Nokia - FI/Espoo)" w:date="2021-03-05T10:44:00Z"/>
        </w:rPr>
      </w:pPr>
      <w:ins w:id="508" w:author="Vasenkari, Petri J. (Nokia - FI/Espoo)" w:date="2021-03-05T10:44:00Z">
        <w:r w:rsidRPr="00AF0B93">
          <w:t xml:space="preserve">For </w:t>
        </w:r>
        <w:r>
          <w:rPr>
            <w:rFonts w:eastAsia="MS Mincho" w:hint="eastAsia"/>
            <w:lang w:eastAsia="ja-JP"/>
          </w:rPr>
          <w:t>DC_66_n30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given in the tables</w:t>
        </w:r>
        <w:r w:rsidRPr="00AF0B93">
          <w:rPr>
            <w:rFonts w:hint="eastAsia"/>
          </w:rPr>
          <w:t xml:space="preserve"> below</w:t>
        </w:r>
        <w:r>
          <w:t xml:space="preserve"> and are re-used from E-UTRA CA_30-66</w:t>
        </w:r>
        <w:r w:rsidRPr="00AF0B93">
          <w:t>.</w:t>
        </w:r>
      </w:ins>
    </w:p>
    <w:p w14:paraId="242D9116" w14:textId="77777777" w:rsidR="0019635A" w:rsidRPr="00AF0B93" w:rsidRDefault="0019635A" w:rsidP="0019635A">
      <w:pPr>
        <w:pStyle w:val="TH"/>
        <w:rPr>
          <w:ins w:id="509" w:author="Vasenkari, Petri J. (Nokia - FI/Espoo)" w:date="2021-03-05T10:44:00Z"/>
          <w:lang w:eastAsia="zh-CN"/>
        </w:rPr>
      </w:pPr>
      <w:ins w:id="510" w:author="Vasenkari, Petri J. (Nokia - FI/Espoo)" w:date="2021-03-05T10:44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6.1.X.</w:t>
        </w:r>
        <w:r w:rsidRPr="00AF0B93">
          <w:rPr>
            <w:rFonts w:hint="eastAsia"/>
            <w:lang w:eastAsia="zh-CN"/>
          </w:rPr>
          <w:t>6-</w:t>
        </w:r>
        <w:r w:rsidRPr="00AF0B93">
          <w:rPr>
            <w:lang w:eastAsia="zh-CN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9635A" w:rsidRPr="00AF0B93" w14:paraId="374F8213" w14:textId="77777777" w:rsidTr="00AF4187">
        <w:trPr>
          <w:tblHeader/>
          <w:jc w:val="center"/>
          <w:ins w:id="511" w:author="Vasenkari, Petri J. (Nokia - FI/Espoo)" w:date="2021-03-05T10:44:00Z"/>
        </w:trPr>
        <w:tc>
          <w:tcPr>
            <w:tcW w:w="1535" w:type="dxa"/>
            <w:vAlign w:val="center"/>
          </w:tcPr>
          <w:p w14:paraId="0323D05D" w14:textId="77777777" w:rsidR="0019635A" w:rsidRPr="00AF0B93" w:rsidRDefault="0019635A" w:rsidP="00AF4187">
            <w:pPr>
              <w:pStyle w:val="TAH"/>
              <w:rPr>
                <w:ins w:id="512" w:author="Vasenkari, Petri J. (Nokia - FI/Espoo)" w:date="2021-03-05T10:44:00Z"/>
              </w:rPr>
            </w:pPr>
            <w:ins w:id="513" w:author="Vasenkari, Petri J. (Nokia - FI/Espoo)" w:date="2021-03-05T10:44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FFD2B52" w14:textId="77777777" w:rsidR="0019635A" w:rsidRPr="00AF0B93" w:rsidRDefault="0019635A" w:rsidP="00AF4187">
            <w:pPr>
              <w:pStyle w:val="TAH"/>
              <w:rPr>
                <w:ins w:id="514" w:author="Vasenkari, Petri J. (Nokia - FI/Espoo)" w:date="2021-03-05T10:44:00Z"/>
              </w:rPr>
            </w:pPr>
            <w:ins w:id="515" w:author="Vasenkari, Petri J. (Nokia - FI/Espoo)" w:date="2021-03-05T10:44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E73B0B8" w14:textId="77777777" w:rsidR="0019635A" w:rsidRPr="00AF0B93" w:rsidRDefault="0019635A" w:rsidP="00AF4187">
            <w:pPr>
              <w:pStyle w:val="TAH"/>
              <w:rPr>
                <w:ins w:id="516" w:author="Vasenkari, Petri J. (Nokia - FI/Espoo)" w:date="2021-03-05T10:44:00Z"/>
              </w:rPr>
            </w:pPr>
            <w:ins w:id="517" w:author="Vasenkari, Petri J. (Nokia - FI/Espoo)" w:date="2021-03-05T10:44:00Z">
              <w:r w:rsidRPr="00AF0B93">
                <w:t>ΔT</w:t>
              </w:r>
              <w:r w:rsidRPr="00AF0B93">
                <w:rPr>
                  <w:vertAlign w:val="subscript"/>
                </w:rPr>
                <w:t>IB,c</w:t>
              </w:r>
              <w:r w:rsidRPr="00AF0B93">
                <w:t xml:space="preserve"> [dB]</w:t>
              </w:r>
            </w:ins>
          </w:p>
        </w:tc>
      </w:tr>
      <w:tr w:rsidR="0021759D" w:rsidRPr="00AF0B93" w14:paraId="7DE5DE7C" w14:textId="77777777" w:rsidTr="00AF4187">
        <w:trPr>
          <w:jc w:val="center"/>
          <w:ins w:id="518" w:author="Vasenkari, Petri J. (Nokia - FI/Espoo)" w:date="2021-03-05T10:44:00Z"/>
        </w:trPr>
        <w:tc>
          <w:tcPr>
            <w:tcW w:w="1535" w:type="dxa"/>
            <w:vMerge w:val="restart"/>
            <w:vAlign w:val="center"/>
          </w:tcPr>
          <w:p w14:paraId="003DD6DE" w14:textId="77777777" w:rsidR="0021759D" w:rsidRPr="00AF0B93" w:rsidRDefault="0021759D" w:rsidP="0021759D">
            <w:pPr>
              <w:pStyle w:val="TAC"/>
              <w:rPr>
                <w:ins w:id="519" w:author="Vasenkari, Petri J. (Nokia - FI/Espoo)" w:date="2021-03-05T10:44:00Z"/>
                <w:lang w:eastAsia="zh-CN"/>
              </w:rPr>
            </w:pPr>
            <w:ins w:id="520" w:author="Vasenkari, Petri J. (Nokia - FI/Espoo)" w:date="2021-03-05T10:44:00Z">
              <w:r>
                <w:t>DC_66_n30</w:t>
              </w:r>
            </w:ins>
          </w:p>
        </w:tc>
        <w:tc>
          <w:tcPr>
            <w:tcW w:w="2049" w:type="dxa"/>
            <w:vAlign w:val="center"/>
          </w:tcPr>
          <w:p w14:paraId="5F68AC75" w14:textId="6325D163" w:rsidR="0021759D" w:rsidRPr="00AF0B93" w:rsidRDefault="0021759D" w:rsidP="0021759D">
            <w:pPr>
              <w:pStyle w:val="TAC"/>
              <w:rPr>
                <w:ins w:id="521" w:author="Vasenkari, Petri J. (Nokia - FI/Espoo)" w:date="2021-03-05T10:44:00Z"/>
                <w:lang w:eastAsia="zh-CN"/>
              </w:rPr>
            </w:pPr>
            <w:ins w:id="522" w:author="Vasenkari, Petri J. (Nokia - FI/Espoo)" w:date="2021-03-05T10:44:00Z">
              <w:r>
                <w:rPr>
                  <w:lang w:eastAsia="en-US"/>
                </w:rPr>
                <w:t>66</w:t>
              </w:r>
            </w:ins>
          </w:p>
        </w:tc>
        <w:tc>
          <w:tcPr>
            <w:tcW w:w="2340" w:type="dxa"/>
          </w:tcPr>
          <w:p w14:paraId="4DACEBFB" w14:textId="475CC05E" w:rsidR="0021759D" w:rsidRPr="00AF0B93" w:rsidRDefault="0021759D" w:rsidP="0021759D">
            <w:pPr>
              <w:pStyle w:val="TAC"/>
              <w:rPr>
                <w:ins w:id="523" w:author="Vasenkari, Petri J. (Nokia - FI/Espoo)" w:date="2021-03-05T10:44:00Z"/>
                <w:rFonts w:eastAsia="MS Mincho"/>
                <w:lang w:eastAsia="ja-JP"/>
              </w:rPr>
            </w:pPr>
            <w:ins w:id="524" w:author="Vasenkari, Petri J. (Nokia - FI/Espoo)" w:date="2021-04-09T12:44:00Z">
              <w:r w:rsidRPr="00EF5447">
                <w:rPr>
                  <w:lang w:eastAsia="zh-CN"/>
                </w:rPr>
                <w:t>0.5</w:t>
              </w:r>
            </w:ins>
          </w:p>
        </w:tc>
      </w:tr>
      <w:tr w:rsidR="0021759D" w:rsidRPr="00AF0B93" w14:paraId="111CCE0F" w14:textId="77777777" w:rsidTr="00AF4187">
        <w:trPr>
          <w:jc w:val="center"/>
          <w:ins w:id="525" w:author="Vasenkari, Petri J. (Nokia - FI/Espoo)" w:date="2021-03-05T10:44:00Z"/>
        </w:trPr>
        <w:tc>
          <w:tcPr>
            <w:tcW w:w="1535" w:type="dxa"/>
            <w:vMerge/>
            <w:vAlign w:val="center"/>
          </w:tcPr>
          <w:p w14:paraId="7695473C" w14:textId="77777777" w:rsidR="0021759D" w:rsidRPr="00AF0B93" w:rsidRDefault="0021759D" w:rsidP="0021759D">
            <w:pPr>
              <w:pStyle w:val="TAC"/>
              <w:rPr>
                <w:ins w:id="526" w:author="Vasenkari, Petri J. (Nokia - FI/Espoo)" w:date="2021-03-05T10:44:00Z"/>
              </w:rPr>
            </w:pPr>
          </w:p>
        </w:tc>
        <w:tc>
          <w:tcPr>
            <w:tcW w:w="2049" w:type="dxa"/>
            <w:vAlign w:val="center"/>
          </w:tcPr>
          <w:p w14:paraId="57DAC34E" w14:textId="77777777" w:rsidR="0021759D" w:rsidRPr="00AF0B93" w:rsidRDefault="0021759D" w:rsidP="0021759D">
            <w:pPr>
              <w:pStyle w:val="TAC"/>
              <w:rPr>
                <w:ins w:id="527" w:author="Vasenkari, Petri J. (Nokia - FI/Espoo)" w:date="2021-03-05T10:44:00Z"/>
                <w:lang w:eastAsia="zh-CN"/>
              </w:rPr>
            </w:pPr>
            <w:ins w:id="528" w:author="Vasenkari, Petri J. (Nokia - FI/Espoo)" w:date="2021-03-05T10:44:00Z"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30</w:t>
              </w:r>
            </w:ins>
          </w:p>
        </w:tc>
        <w:tc>
          <w:tcPr>
            <w:tcW w:w="2340" w:type="dxa"/>
          </w:tcPr>
          <w:p w14:paraId="7E836092" w14:textId="35AC2736" w:rsidR="0021759D" w:rsidRPr="00AF0B93" w:rsidRDefault="0021759D" w:rsidP="0021759D">
            <w:pPr>
              <w:pStyle w:val="TAC"/>
              <w:rPr>
                <w:ins w:id="529" w:author="Vasenkari, Petri J. (Nokia - FI/Espoo)" w:date="2021-03-05T10:44:00Z"/>
              </w:rPr>
            </w:pPr>
            <w:ins w:id="530" w:author="Vasenkari, Petri J. (Nokia - FI/Espoo)" w:date="2021-04-09T12:44:00Z">
              <w:r w:rsidRPr="00EF5447">
                <w:rPr>
                  <w:lang w:eastAsia="zh-CN"/>
                </w:rPr>
                <w:t>0.8</w:t>
              </w:r>
            </w:ins>
          </w:p>
        </w:tc>
      </w:tr>
    </w:tbl>
    <w:p w14:paraId="1919C33C" w14:textId="77777777" w:rsidR="0019635A" w:rsidRPr="00AF0B93" w:rsidRDefault="0019635A" w:rsidP="0019635A">
      <w:pPr>
        <w:keepNext/>
        <w:rPr>
          <w:ins w:id="531" w:author="Vasenkari, Petri J. (Nokia - FI/Espoo)" w:date="2021-03-05T10:44:00Z"/>
          <w:sz w:val="22"/>
        </w:rPr>
      </w:pPr>
    </w:p>
    <w:p w14:paraId="0C63879A" w14:textId="77777777" w:rsidR="0019635A" w:rsidRPr="00D4364D" w:rsidRDefault="0019635A" w:rsidP="0019635A">
      <w:pPr>
        <w:pStyle w:val="TH"/>
        <w:rPr>
          <w:ins w:id="532" w:author="Vasenkari, Petri J. (Nokia - FI/Espoo)" w:date="2021-03-05T10:44:00Z"/>
        </w:rPr>
      </w:pPr>
      <w:ins w:id="533" w:author="Vasenkari, Petri J. (Nokia - FI/Espoo)" w:date="2021-03-05T10:44:00Z">
        <w:r w:rsidRPr="00D4364D">
          <w:t xml:space="preserve">Table </w:t>
        </w:r>
        <w:r>
          <w:t>6.1.X</w:t>
        </w:r>
        <w:r w:rsidRPr="00D4364D">
          <w:t>.</w:t>
        </w:r>
        <w:r w:rsidRPr="00D4364D">
          <w:rPr>
            <w:rFonts w:hint="eastAsia"/>
          </w:rPr>
          <w:t>6</w:t>
        </w:r>
        <w:r w:rsidRPr="00D4364D">
          <w:t>-2: ΔRIB</w:t>
        </w:r>
        <w:r w:rsidRPr="00D4364D">
          <w:rPr>
            <w:rFonts w:hint="eastAsia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9635A" w:rsidRPr="00AF0B93" w14:paraId="49832786" w14:textId="77777777" w:rsidTr="00AF4187">
        <w:trPr>
          <w:tblHeader/>
          <w:jc w:val="center"/>
          <w:ins w:id="534" w:author="Vasenkari, Petri J. (Nokia - FI/Espoo)" w:date="2021-03-05T10:44:00Z"/>
        </w:trPr>
        <w:tc>
          <w:tcPr>
            <w:tcW w:w="1535" w:type="dxa"/>
            <w:vAlign w:val="center"/>
          </w:tcPr>
          <w:p w14:paraId="6155D844" w14:textId="77777777" w:rsidR="0019635A" w:rsidRPr="00AF0B93" w:rsidRDefault="0019635A" w:rsidP="00AF4187">
            <w:pPr>
              <w:pStyle w:val="TAH"/>
              <w:rPr>
                <w:ins w:id="535" w:author="Vasenkari, Petri J. (Nokia - FI/Espoo)" w:date="2021-03-05T10:44:00Z"/>
              </w:rPr>
            </w:pPr>
            <w:ins w:id="536" w:author="Vasenkari, Petri J. (Nokia - FI/Espoo)" w:date="2021-03-05T10:44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55680D2" w14:textId="77777777" w:rsidR="0019635A" w:rsidRPr="00AF0B93" w:rsidRDefault="0019635A" w:rsidP="00AF4187">
            <w:pPr>
              <w:pStyle w:val="TAH"/>
              <w:rPr>
                <w:ins w:id="537" w:author="Vasenkari, Petri J. (Nokia - FI/Espoo)" w:date="2021-03-05T10:44:00Z"/>
              </w:rPr>
            </w:pPr>
            <w:ins w:id="538" w:author="Vasenkari, Petri J. (Nokia - FI/Espoo)" w:date="2021-03-05T10:44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5298C324" w14:textId="77777777" w:rsidR="0019635A" w:rsidRPr="00AF0B93" w:rsidRDefault="0019635A" w:rsidP="00AF4187">
            <w:pPr>
              <w:pStyle w:val="TAH"/>
              <w:rPr>
                <w:ins w:id="539" w:author="Vasenkari, Petri J. (Nokia - FI/Espoo)" w:date="2021-03-05T10:44:00Z"/>
              </w:rPr>
            </w:pPr>
            <w:ins w:id="540" w:author="Vasenkari, Petri J. (Nokia - FI/Espoo)" w:date="2021-03-05T10:44:00Z">
              <w:r w:rsidRPr="00AF0B93">
                <w:t>ΔR</w:t>
              </w:r>
              <w:r w:rsidRPr="00AF0B93">
                <w:rPr>
                  <w:vertAlign w:val="subscript"/>
                </w:rPr>
                <w:t>IB</w:t>
              </w:r>
              <w:r w:rsidRPr="00AF0B93">
                <w:t xml:space="preserve"> [dB]</w:t>
              </w:r>
            </w:ins>
          </w:p>
        </w:tc>
      </w:tr>
      <w:tr w:rsidR="0019635A" w:rsidRPr="00AF0B93" w14:paraId="32B07445" w14:textId="77777777" w:rsidTr="00AF4187">
        <w:trPr>
          <w:jc w:val="center"/>
          <w:ins w:id="541" w:author="Vasenkari, Petri J. (Nokia - FI/Espoo)" w:date="2021-03-05T10:44:00Z"/>
        </w:trPr>
        <w:tc>
          <w:tcPr>
            <w:tcW w:w="1535" w:type="dxa"/>
            <w:vMerge w:val="restart"/>
            <w:vAlign w:val="center"/>
          </w:tcPr>
          <w:p w14:paraId="47902BA7" w14:textId="77777777" w:rsidR="0019635A" w:rsidRPr="00D4364D" w:rsidRDefault="0019635A" w:rsidP="00AF4187">
            <w:pPr>
              <w:pStyle w:val="TAC"/>
              <w:rPr>
                <w:ins w:id="542" w:author="Vasenkari, Petri J. (Nokia - FI/Espoo)" w:date="2021-03-05T10:44:00Z"/>
              </w:rPr>
            </w:pPr>
            <w:ins w:id="543" w:author="Vasenkari, Petri J. (Nokia - FI/Espoo)" w:date="2021-03-05T10:44:00Z">
              <w:r>
                <w:t>DC_66_n30</w:t>
              </w:r>
            </w:ins>
          </w:p>
        </w:tc>
        <w:tc>
          <w:tcPr>
            <w:tcW w:w="2052" w:type="dxa"/>
            <w:vAlign w:val="center"/>
          </w:tcPr>
          <w:p w14:paraId="00E775B2" w14:textId="0CAB7606" w:rsidR="0019635A" w:rsidRPr="00D4364D" w:rsidRDefault="0019635A" w:rsidP="00AF4187">
            <w:pPr>
              <w:pStyle w:val="TAC"/>
              <w:rPr>
                <w:ins w:id="544" w:author="Vasenkari, Petri J. (Nokia - FI/Espoo)" w:date="2021-03-05T10:44:00Z"/>
              </w:rPr>
            </w:pPr>
            <w:ins w:id="545" w:author="Vasenkari, Petri J. (Nokia - FI/Espoo)" w:date="2021-03-05T10:44:00Z">
              <w:r>
                <w:t>66</w:t>
              </w:r>
            </w:ins>
          </w:p>
        </w:tc>
        <w:tc>
          <w:tcPr>
            <w:tcW w:w="2340" w:type="dxa"/>
          </w:tcPr>
          <w:p w14:paraId="4A9AE0D7" w14:textId="77777777" w:rsidR="0019635A" w:rsidRPr="00D4364D" w:rsidRDefault="0019635A" w:rsidP="00AF4187">
            <w:pPr>
              <w:pStyle w:val="TAC"/>
              <w:rPr>
                <w:ins w:id="546" w:author="Vasenkari, Petri J. (Nokia - FI/Espoo)" w:date="2021-03-05T10:44:00Z"/>
                <w:rFonts w:eastAsia="MS Mincho"/>
              </w:rPr>
            </w:pPr>
            <w:ins w:id="547" w:author="Vasenkari, Petri J. (Nokia - FI/Espoo)" w:date="2021-03-05T10:44:00Z">
              <w:r w:rsidRPr="001D386E">
                <w:rPr>
                  <w:lang w:eastAsia="ja-JP"/>
                </w:rPr>
                <w:t>0.5</w:t>
              </w:r>
            </w:ins>
          </w:p>
        </w:tc>
      </w:tr>
      <w:tr w:rsidR="0019635A" w:rsidRPr="00AF0B93" w14:paraId="2D8FB6BC" w14:textId="77777777" w:rsidTr="00AF4187">
        <w:trPr>
          <w:jc w:val="center"/>
          <w:ins w:id="548" w:author="Vasenkari, Petri J. (Nokia - FI/Espoo)" w:date="2021-03-05T10:44:00Z"/>
        </w:trPr>
        <w:tc>
          <w:tcPr>
            <w:tcW w:w="1535" w:type="dxa"/>
            <w:vMerge/>
            <w:vAlign w:val="center"/>
          </w:tcPr>
          <w:p w14:paraId="36694A0B" w14:textId="77777777" w:rsidR="0019635A" w:rsidRPr="00D4364D" w:rsidRDefault="0019635A" w:rsidP="00AF4187">
            <w:pPr>
              <w:pStyle w:val="TAC"/>
              <w:rPr>
                <w:ins w:id="549" w:author="Vasenkari, Petri J. (Nokia - FI/Espoo)" w:date="2021-03-05T10:44:00Z"/>
              </w:rPr>
            </w:pPr>
          </w:p>
        </w:tc>
        <w:tc>
          <w:tcPr>
            <w:tcW w:w="2052" w:type="dxa"/>
            <w:vAlign w:val="center"/>
          </w:tcPr>
          <w:p w14:paraId="004A4CB6" w14:textId="77777777" w:rsidR="0019635A" w:rsidRPr="00D4364D" w:rsidRDefault="0019635A" w:rsidP="00AF4187">
            <w:pPr>
              <w:pStyle w:val="TAC"/>
              <w:rPr>
                <w:ins w:id="550" w:author="Vasenkari, Petri J. (Nokia - FI/Espoo)" w:date="2021-03-05T10:44:00Z"/>
              </w:rPr>
            </w:pPr>
            <w:ins w:id="551" w:author="Vasenkari, Petri J. (Nokia - FI/Espoo)" w:date="2021-03-05T10:44:00Z">
              <w:r>
                <w:t>n</w:t>
              </w:r>
              <w:r w:rsidRPr="00D4364D">
                <w:t>30</w:t>
              </w:r>
            </w:ins>
          </w:p>
        </w:tc>
        <w:tc>
          <w:tcPr>
            <w:tcW w:w="2340" w:type="dxa"/>
          </w:tcPr>
          <w:p w14:paraId="3D6D84E2" w14:textId="77777777" w:rsidR="0019635A" w:rsidRPr="00D4364D" w:rsidRDefault="0019635A" w:rsidP="00AF4187">
            <w:pPr>
              <w:pStyle w:val="TAC"/>
              <w:rPr>
                <w:ins w:id="552" w:author="Vasenkari, Petri J. (Nokia - FI/Espoo)" w:date="2021-03-05T10:44:00Z"/>
              </w:rPr>
            </w:pPr>
            <w:ins w:id="553" w:author="Vasenkari, Petri J. (Nokia - FI/Espoo)" w:date="2021-03-05T10:44:00Z">
              <w:r w:rsidRPr="001D386E">
                <w:rPr>
                  <w:lang w:eastAsia="ja-JP"/>
                </w:rPr>
                <w:t>0.4</w:t>
              </w:r>
            </w:ins>
          </w:p>
        </w:tc>
      </w:tr>
    </w:tbl>
    <w:p w14:paraId="47966652" w14:textId="77777777" w:rsidR="006A4CF6" w:rsidRDefault="006A4CF6" w:rsidP="00516F11">
      <w:pPr>
        <w:rPr>
          <w:b/>
          <w:bCs/>
          <w:color w:val="0070C0"/>
        </w:rPr>
      </w:pPr>
    </w:p>
    <w:p w14:paraId="73136BE1" w14:textId="25CD4739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D7B3A" w14:textId="77777777" w:rsidR="0078208A" w:rsidRDefault="0078208A">
      <w:pPr>
        <w:spacing w:after="0"/>
      </w:pPr>
      <w:r>
        <w:separator/>
      </w:r>
    </w:p>
  </w:endnote>
  <w:endnote w:type="continuationSeparator" w:id="0">
    <w:p w14:paraId="36701F78" w14:textId="77777777" w:rsidR="0078208A" w:rsidRDefault="007820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D471A" w14:textId="77777777" w:rsidR="0078208A" w:rsidRDefault="0078208A">
      <w:pPr>
        <w:spacing w:after="0"/>
      </w:pPr>
      <w:r>
        <w:separator/>
      </w:r>
    </w:p>
  </w:footnote>
  <w:footnote w:type="continuationSeparator" w:id="0">
    <w:p w14:paraId="42B888DD" w14:textId="77777777" w:rsidR="0078208A" w:rsidRDefault="007820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866CA"/>
    <w:rsid w:val="00097E6A"/>
    <w:rsid w:val="000A3A69"/>
    <w:rsid w:val="000C12A4"/>
    <w:rsid w:val="000C2D75"/>
    <w:rsid w:val="000D64DA"/>
    <w:rsid w:val="000F6242"/>
    <w:rsid w:val="00101C50"/>
    <w:rsid w:val="00125E41"/>
    <w:rsid w:val="00130FC6"/>
    <w:rsid w:val="00145F43"/>
    <w:rsid w:val="00155A49"/>
    <w:rsid w:val="00184661"/>
    <w:rsid w:val="0019635A"/>
    <w:rsid w:val="001A19A6"/>
    <w:rsid w:val="001A49E5"/>
    <w:rsid w:val="001C0474"/>
    <w:rsid w:val="001D18E8"/>
    <w:rsid w:val="001E4A46"/>
    <w:rsid w:val="002003AE"/>
    <w:rsid w:val="0021759D"/>
    <w:rsid w:val="002256B7"/>
    <w:rsid w:val="00245706"/>
    <w:rsid w:val="00282820"/>
    <w:rsid w:val="002D2BE2"/>
    <w:rsid w:val="002E6F8D"/>
    <w:rsid w:val="002F1940"/>
    <w:rsid w:val="002F4985"/>
    <w:rsid w:val="0030175D"/>
    <w:rsid w:val="00310703"/>
    <w:rsid w:val="00322F82"/>
    <w:rsid w:val="00330EDF"/>
    <w:rsid w:val="00335D84"/>
    <w:rsid w:val="00335F01"/>
    <w:rsid w:val="00342FC7"/>
    <w:rsid w:val="00345878"/>
    <w:rsid w:val="00367DC2"/>
    <w:rsid w:val="0037077B"/>
    <w:rsid w:val="00371E8B"/>
    <w:rsid w:val="00383545"/>
    <w:rsid w:val="00386E49"/>
    <w:rsid w:val="0039579C"/>
    <w:rsid w:val="00397979"/>
    <w:rsid w:val="00433500"/>
    <w:rsid w:val="00433F71"/>
    <w:rsid w:val="00440D43"/>
    <w:rsid w:val="0044404C"/>
    <w:rsid w:val="00470A62"/>
    <w:rsid w:val="004866C4"/>
    <w:rsid w:val="004D21FE"/>
    <w:rsid w:val="004E3939"/>
    <w:rsid w:val="00506FA8"/>
    <w:rsid w:val="00516F11"/>
    <w:rsid w:val="00520241"/>
    <w:rsid w:val="0052140E"/>
    <w:rsid w:val="005577FD"/>
    <w:rsid w:val="00581DCF"/>
    <w:rsid w:val="005B168A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4CF6"/>
    <w:rsid w:val="006A54D5"/>
    <w:rsid w:val="007120E6"/>
    <w:rsid w:val="007220F7"/>
    <w:rsid w:val="00763CC3"/>
    <w:rsid w:val="00765226"/>
    <w:rsid w:val="00772612"/>
    <w:rsid w:val="00775EC5"/>
    <w:rsid w:val="0078208A"/>
    <w:rsid w:val="007850E1"/>
    <w:rsid w:val="007910A7"/>
    <w:rsid w:val="007A3EC7"/>
    <w:rsid w:val="007A4A53"/>
    <w:rsid w:val="007B2FB8"/>
    <w:rsid w:val="007C78AF"/>
    <w:rsid w:val="007F4F92"/>
    <w:rsid w:val="00817E1B"/>
    <w:rsid w:val="00821D70"/>
    <w:rsid w:val="0082293A"/>
    <w:rsid w:val="0086106D"/>
    <w:rsid w:val="008830CA"/>
    <w:rsid w:val="00886066"/>
    <w:rsid w:val="008A1851"/>
    <w:rsid w:val="008B392D"/>
    <w:rsid w:val="008D2F8E"/>
    <w:rsid w:val="008D772F"/>
    <w:rsid w:val="008F08CE"/>
    <w:rsid w:val="008F2987"/>
    <w:rsid w:val="00914506"/>
    <w:rsid w:val="00941C8F"/>
    <w:rsid w:val="00944237"/>
    <w:rsid w:val="00951280"/>
    <w:rsid w:val="00957F6C"/>
    <w:rsid w:val="00975356"/>
    <w:rsid w:val="009806A3"/>
    <w:rsid w:val="00990F72"/>
    <w:rsid w:val="0099764C"/>
    <w:rsid w:val="009C0B93"/>
    <w:rsid w:val="009D1A1C"/>
    <w:rsid w:val="009F047D"/>
    <w:rsid w:val="009F5ED3"/>
    <w:rsid w:val="00A138D6"/>
    <w:rsid w:val="00A676E6"/>
    <w:rsid w:val="00A74629"/>
    <w:rsid w:val="00A91D71"/>
    <w:rsid w:val="00A922B4"/>
    <w:rsid w:val="00AA7654"/>
    <w:rsid w:val="00AC67A6"/>
    <w:rsid w:val="00AD0A29"/>
    <w:rsid w:val="00AD6C1E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26E6"/>
    <w:rsid w:val="00C07226"/>
    <w:rsid w:val="00C507A6"/>
    <w:rsid w:val="00C57117"/>
    <w:rsid w:val="00C658E0"/>
    <w:rsid w:val="00CB71C4"/>
    <w:rsid w:val="00CC07B6"/>
    <w:rsid w:val="00CD0013"/>
    <w:rsid w:val="00CF6087"/>
    <w:rsid w:val="00D15553"/>
    <w:rsid w:val="00D27D6D"/>
    <w:rsid w:val="00D33C65"/>
    <w:rsid w:val="00D4364D"/>
    <w:rsid w:val="00D4385C"/>
    <w:rsid w:val="00D55F7A"/>
    <w:rsid w:val="00DA08B2"/>
    <w:rsid w:val="00DB1E50"/>
    <w:rsid w:val="00DE6506"/>
    <w:rsid w:val="00DF22A4"/>
    <w:rsid w:val="00DF68AB"/>
    <w:rsid w:val="00E01327"/>
    <w:rsid w:val="00E032AF"/>
    <w:rsid w:val="00E326AA"/>
    <w:rsid w:val="00E46562"/>
    <w:rsid w:val="00E55033"/>
    <w:rsid w:val="00EE2A47"/>
    <w:rsid w:val="00F00D97"/>
    <w:rsid w:val="00F01642"/>
    <w:rsid w:val="00F14C6B"/>
    <w:rsid w:val="00F14ECC"/>
    <w:rsid w:val="00F17B25"/>
    <w:rsid w:val="00F35373"/>
    <w:rsid w:val="00F40395"/>
    <w:rsid w:val="00F41C10"/>
    <w:rsid w:val="00F42B43"/>
    <w:rsid w:val="00F53259"/>
    <w:rsid w:val="00F6297A"/>
    <w:rsid w:val="00F64C3A"/>
    <w:rsid w:val="00F72ECA"/>
    <w:rsid w:val="00F74C53"/>
    <w:rsid w:val="00F86429"/>
    <w:rsid w:val="00F8664B"/>
    <w:rsid w:val="00F93BB7"/>
    <w:rsid w:val="00F94048"/>
    <w:rsid w:val="00F96B44"/>
    <w:rsid w:val="00FA03D1"/>
    <w:rsid w:val="00FE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B1Char1">
    <w:name w:val="B1 Char1"/>
    <w:link w:val="B1"/>
    <w:locked/>
    <w:rsid w:val="0030175D"/>
  </w:style>
  <w:style w:type="character" w:customStyle="1" w:styleId="TALChar">
    <w:name w:val="TAL Char"/>
    <w:link w:val="TAL"/>
    <w:qFormat/>
    <w:rsid w:val="006A4CF6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6A4CF6"/>
    <w:rPr>
      <w:rFonts w:ascii="Arial" w:hAnsi="Arial"/>
      <w:sz w:val="18"/>
    </w:rPr>
  </w:style>
  <w:style w:type="character" w:customStyle="1" w:styleId="TALCar">
    <w:name w:val="TAL Car"/>
    <w:qFormat/>
    <w:rsid w:val="00FE279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purl.org/dc/elements/1.1/"/>
    <ds:schemaRef ds:uri="55ae6c15-9962-46ae-a768-8deca3649a65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8d22441-8343-43f8-ac6d-b59b0fa8fca6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581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2021-04-15T08:52:00Z</dcterms:created>
  <dcterms:modified xsi:type="dcterms:W3CDTF">2021-04-15T08:52:00Z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